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6ECE1C7B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414F1">
        <w:rPr>
          <w:rFonts w:ascii="Arial" w:hAnsi="Arial" w:cs="Arial"/>
          <w:b/>
          <w:sz w:val="22"/>
          <w:szCs w:val="22"/>
        </w:rPr>
        <w:t>0183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AD37E9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3B26">
        <w:rPr>
          <w:rFonts w:ascii="Arial" w:hAnsi="Arial" w:cs="Arial"/>
          <w:b/>
          <w:bCs/>
          <w:lang w:val="en-US"/>
        </w:rPr>
        <w:t>Nokia</w:t>
      </w:r>
    </w:p>
    <w:p w14:paraId="65CE4E4B" w14:textId="0890AD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93B26" w:rsidRPr="00193B26">
        <w:rPr>
          <w:rFonts w:ascii="Arial" w:hAnsi="Arial" w:cs="Arial"/>
          <w:b/>
          <w:bCs/>
          <w:lang w:val="en-US"/>
        </w:rPr>
        <w:t>Updates on the terms related to AEAD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C305F2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93B26">
        <w:rPr>
          <w:rFonts w:ascii="Arial" w:hAnsi="Arial" w:cs="Arial"/>
          <w:b/>
          <w:bCs/>
          <w:lang w:val="en-US"/>
        </w:rPr>
        <w:t>5.3.2</w:t>
      </w:r>
    </w:p>
    <w:p w14:paraId="369E83CA" w14:textId="0B5269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193B26">
        <w:rPr>
          <w:rFonts w:ascii="Arial" w:hAnsi="Arial" w:cs="Arial"/>
          <w:b/>
          <w:bCs/>
          <w:lang w:val="en-US"/>
        </w:rPr>
        <w:t>33.771</w:t>
      </w:r>
    </w:p>
    <w:p w14:paraId="32E76F63" w14:textId="40BB4A7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93B26">
        <w:rPr>
          <w:rFonts w:ascii="Arial" w:hAnsi="Arial" w:cs="Arial"/>
          <w:b/>
          <w:bCs/>
          <w:lang w:val="en-US"/>
        </w:rPr>
        <w:t>0.2.0</w:t>
      </w:r>
    </w:p>
    <w:p w14:paraId="09C0AB02" w14:textId="788A6A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93B26">
        <w:rPr>
          <w:rFonts w:ascii="Arial" w:hAnsi="Arial" w:cs="Arial"/>
          <w:b/>
          <w:bCs/>
          <w:lang w:val="en-US"/>
        </w:rPr>
        <w:t>FS_AEAD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6C8A027" w:rsidR="00C93D83" w:rsidRDefault="00193B26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for clarification and explanation of the terms related to the AEAD, specifically related to the combined mode.</w:t>
      </w:r>
    </w:p>
    <w:p w14:paraId="33C5BA6C" w14:textId="38B4CB1E" w:rsidR="00F6734B" w:rsidRDefault="00F6734B">
      <w:pPr>
        <w:rPr>
          <w:lang w:val="en-US"/>
        </w:rPr>
      </w:pPr>
      <w:r>
        <w:rPr>
          <w:lang w:val="en-US"/>
        </w:rPr>
        <w:t xml:space="preserve">For </w:t>
      </w:r>
      <w:proofErr w:type="gramStart"/>
      <w:r>
        <w:rPr>
          <w:lang w:val="en-US"/>
        </w:rPr>
        <w:t>the a</w:t>
      </w:r>
      <w:proofErr w:type="gramEnd"/>
      <w:r>
        <w:rPr>
          <w:lang w:val="en-US"/>
        </w:rPr>
        <w:t xml:space="preserve"> detailed description, please refer to </w:t>
      </w:r>
      <w:proofErr w:type="gramStart"/>
      <w:r>
        <w:rPr>
          <w:lang w:val="en-US"/>
        </w:rPr>
        <w:t>the S3</w:t>
      </w:r>
      <w:proofErr w:type="gramEnd"/>
      <w:r>
        <w:rPr>
          <w:lang w:val="en-US"/>
        </w:rPr>
        <w:t>-260182 [1].</w:t>
      </w:r>
    </w:p>
    <w:p w14:paraId="7991D13B" w14:textId="77777777" w:rsidR="00F6734B" w:rsidRDefault="00F6734B">
      <w:pPr>
        <w:rPr>
          <w:lang w:val="en-US"/>
        </w:rPr>
      </w:pPr>
    </w:p>
    <w:p w14:paraId="2B4390E9" w14:textId="200D3CB5" w:rsidR="00F6734B" w:rsidRDefault="00F6734B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S3-260182: “Explanations of the term AEAD”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9CC7E2E" w14:textId="77777777" w:rsidR="00193B26" w:rsidRDefault="00193B26">
      <w:pPr>
        <w:rPr>
          <w:lang w:val="en-US"/>
        </w:rPr>
      </w:pPr>
    </w:p>
    <w:p w14:paraId="6EF9A5A8" w14:textId="77777777" w:rsidR="00193B26" w:rsidRDefault="00193B26">
      <w:pPr>
        <w:rPr>
          <w:lang w:val="en-US"/>
        </w:rPr>
      </w:pPr>
    </w:p>
    <w:p w14:paraId="5CBBCD3F" w14:textId="77777777" w:rsidR="00193B26" w:rsidRPr="00193B26" w:rsidRDefault="00193B26" w:rsidP="00193B2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eastAsia="ja-JP"/>
        </w:rPr>
      </w:pPr>
      <w:bookmarkStart w:id="0" w:name="_Toc211866786"/>
      <w:bookmarkStart w:id="1" w:name="_Toc214964833"/>
      <w:bookmarkStart w:id="2" w:name="_Toc214972430"/>
      <w:bookmarkStart w:id="3" w:name="_Toc214974726"/>
      <w:r w:rsidRPr="00193B26">
        <w:rPr>
          <w:rFonts w:ascii="Arial" w:eastAsia="Yu Mincho" w:hAnsi="Arial"/>
          <w:sz w:val="36"/>
          <w:lang w:eastAsia="ja-JP"/>
        </w:rPr>
        <w:t xml:space="preserve">3 </w:t>
      </w:r>
      <w:r w:rsidRPr="00193B26">
        <w:rPr>
          <w:rFonts w:ascii="Arial" w:eastAsia="Yu Mincho" w:hAnsi="Arial"/>
          <w:sz w:val="36"/>
          <w:lang w:eastAsia="ja-JP"/>
        </w:rPr>
        <w:tab/>
      </w:r>
      <w:r w:rsidRPr="00193B26">
        <w:rPr>
          <w:rFonts w:ascii="Arial" w:eastAsia="Yu Mincho" w:hAnsi="Arial"/>
          <w:sz w:val="36"/>
        </w:rPr>
        <w:t>Definitions and abbreviations</w:t>
      </w:r>
      <w:bookmarkEnd w:id="0"/>
      <w:bookmarkEnd w:id="1"/>
      <w:bookmarkEnd w:id="2"/>
      <w:bookmarkEnd w:id="3"/>
    </w:p>
    <w:p w14:paraId="2BBDCA2C" w14:textId="77777777" w:rsidR="00193B26" w:rsidRPr="00193B26" w:rsidRDefault="00193B26" w:rsidP="00193B26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4" w:name="_Toc211866787"/>
      <w:bookmarkStart w:id="5" w:name="_Toc214964834"/>
      <w:bookmarkStart w:id="6" w:name="_Toc214972431"/>
      <w:bookmarkStart w:id="7" w:name="_Toc214974727"/>
      <w:r w:rsidRPr="00193B26">
        <w:rPr>
          <w:rFonts w:ascii="Arial" w:eastAsia="Yu Mincho" w:hAnsi="Arial"/>
          <w:sz w:val="32"/>
        </w:rPr>
        <w:t>3.1</w:t>
      </w:r>
      <w:r w:rsidRPr="00193B26">
        <w:rPr>
          <w:rFonts w:ascii="Arial" w:eastAsia="Yu Mincho" w:hAnsi="Arial"/>
          <w:sz w:val="32"/>
        </w:rPr>
        <w:tab/>
        <w:t>Terms</w:t>
      </w:r>
      <w:bookmarkEnd w:id="4"/>
      <w:bookmarkEnd w:id="5"/>
      <w:bookmarkEnd w:id="6"/>
      <w:bookmarkEnd w:id="7"/>
    </w:p>
    <w:p w14:paraId="2B01BD1F" w14:textId="77777777" w:rsidR="00193B26" w:rsidRPr="00193B26" w:rsidRDefault="00193B26" w:rsidP="00193B26">
      <w:pPr>
        <w:rPr>
          <w:rFonts w:eastAsia="Yu Mincho"/>
        </w:rPr>
      </w:pPr>
      <w:r w:rsidRPr="00193B26">
        <w:rPr>
          <w:rFonts w:eastAsia="Yu Mincho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CC11E82" w14:textId="4C8A0784" w:rsidR="00193B26" w:rsidRPr="00193B26" w:rsidDel="00503E9E" w:rsidRDefault="00193B26" w:rsidP="00193B26">
      <w:pPr>
        <w:rPr>
          <w:del w:id="8" w:author="Nokia-93" w:date="2026-01-23T10:32:00Z" w16du:dateUtc="2026-01-23T09:32:00Z"/>
          <w:rFonts w:eastAsia="Yu Mincho"/>
        </w:rPr>
      </w:pPr>
      <w:del w:id="9" w:author="Nokia-93" w:date="2026-01-23T10:32:00Z" w16du:dateUtc="2026-01-23T09:32:00Z">
        <w:r w:rsidRPr="00193B26" w:rsidDel="00503E9E">
          <w:rPr>
            <w:rFonts w:eastAsia="Yu Mincho"/>
            <w:b/>
          </w:rPr>
          <w:delText>Example:</w:delText>
        </w:r>
        <w:r w:rsidRPr="00193B26" w:rsidDel="00503E9E">
          <w:rPr>
            <w:rFonts w:eastAsia="Yu Mincho"/>
          </w:rPr>
          <w:delText xml:space="preserve"> text used to clarify abstract rules by applying them literally.</w:delText>
        </w:r>
      </w:del>
    </w:p>
    <w:p w14:paraId="2AE67E9E" w14:textId="77777777" w:rsidR="00193B26" w:rsidRPr="00193B26" w:rsidRDefault="00193B26"/>
    <w:p w14:paraId="3BFA1626" w14:textId="36DE9C62" w:rsidR="00193B26" w:rsidRDefault="00503E9E">
      <w:pPr>
        <w:rPr>
          <w:lang w:val="en-US"/>
        </w:rPr>
      </w:pPr>
      <w:ins w:id="10" w:author="Nokia-93" w:date="2026-01-23T10:32:00Z" w16du:dateUtc="2026-01-23T09:32:00Z">
        <w:r w:rsidRPr="00503E9E">
          <w:rPr>
            <w:b/>
            <w:bCs/>
            <w:lang w:val="en-US"/>
          </w:rPr>
          <w:t>Mode</w:t>
        </w:r>
        <w:r w:rsidRPr="00503E9E">
          <w:rPr>
            <w:b/>
            <w:bCs/>
            <w:lang w:val="en-US"/>
          </w:rPr>
          <w:tab/>
        </w:r>
        <w:r>
          <w:rPr>
            <w:lang w:val="en-US"/>
          </w:rPr>
          <w:tab/>
        </w:r>
      </w:ins>
      <w:ins w:id="11" w:author="Nokia-93" w:date="2026-01-23T10:33:00Z" w16du:dateUtc="2026-01-23T09:33:00Z">
        <w:r>
          <w:rPr>
            <w:lang w:val="en-US"/>
          </w:rPr>
          <w:t xml:space="preserve">The term ‘Mode’ in the context of the 256-bit algorithms </w:t>
        </w:r>
      </w:ins>
      <w:ins w:id="12" w:author="Nokia-93" w:date="2026-01-23T10:34:00Z" w16du:dateUtc="2026-01-23T09:34:00Z">
        <w:r>
          <w:rPr>
            <w:lang w:val="en-US"/>
          </w:rPr>
          <w:t xml:space="preserve">is </w:t>
        </w:r>
      </w:ins>
      <w:ins w:id="13" w:author="Nokia-93" w:date="2026-01-23T10:33:00Z" w16du:dateUtc="2026-01-23T09:33:00Z">
        <w:r>
          <w:rPr>
            <w:lang w:val="en-US"/>
          </w:rPr>
          <w:t>refer</w:t>
        </w:r>
      </w:ins>
      <w:ins w:id="14" w:author="Nokia-93" w:date="2026-01-23T10:34:00Z" w16du:dateUtc="2026-01-23T09:34:00Z">
        <w:r>
          <w:rPr>
            <w:lang w:val="en-US"/>
          </w:rPr>
          <w:t>ring</w:t>
        </w:r>
      </w:ins>
      <w:ins w:id="15" w:author="Nokia-93" w:date="2026-01-23T10:33:00Z" w16du:dateUtc="2026-01-23T09:33:00Z">
        <w:r>
          <w:rPr>
            <w:lang w:val="en-US"/>
          </w:rPr>
          <w:t xml:space="preserve"> to the three different</w:t>
        </w:r>
      </w:ins>
      <w:ins w:id="16" w:author="Nokia-93" w:date="2026-01-23T10:34:00Z" w16du:dateUtc="2026-01-23T09:34:00Z">
        <w:r>
          <w:rPr>
            <w:lang w:val="en-US"/>
          </w:rPr>
          <w:t xml:space="preserve"> modes as these are the </w:t>
        </w:r>
      </w:ins>
      <w:ins w:id="17" w:author="Nokia-93" w:date="2026-01-23T10:35:00Z" w16du:dateUtc="2026-01-23T09:35:00Z">
        <w:r>
          <w:rPr>
            <w:lang w:val="en-US"/>
          </w:rPr>
          <w:t>pure encryption protection (256-NCAx), pure integrity protection (256-NIAx), and combined encryption and integrity protection (256-</w:t>
        </w:r>
      </w:ins>
      <w:ins w:id="18" w:author="Nokia-93" w:date="2026-01-23T10:36:00Z" w16du:dateUtc="2026-01-23T09:36:00Z">
        <w:r>
          <w:rPr>
            <w:lang w:val="en-US"/>
          </w:rPr>
          <w:t>NCAx).</w:t>
        </w:r>
      </w:ins>
    </w:p>
    <w:p w14:paraId="371A25D7" w14:textId="77777777" w:rsidR="00F6734B" w:rsidDel="00503E9E" w:rsidRDefault="00F6734B">
      <w:pPr>
        <w:rPr>
          <w:del w:id="19" w:author="Nokia-93" w:date="2026-01-23T10:37:00Z" w16du:dateUtc="2026-01-23T09:37:00Z"/>
          <w:lang w:val="en-US"/>
        </w:rPr>
      </w:pPr>
    </w:p>
    <w:p w14:paraId="53122826" w14:textId="16374AB3" w:rsidR="00193B26" w:rsidRDefault="00503E9E">
      <w:pPr>
        <w:rPr>
          <w:lang w:val="en-US"/>
        </w:rPr>
      </w:pPr>
      <w:ins w:id="20" w:author="Nokia-93" w:date="2026-01-23T10:36:00Z" w16du:dateUtc="2026-01-23T09:36:00Z">
        <w:r w:rsidRPr="00503E9E">
          <w:rPr>
            <w:b/>
            <w:bCs/>
            <w:lang w:val="en-US"/>
          </w:rPr>
          <w:t>Core Algorithm</w:t>
        </w:r>
        <w:r w:rsidRPr="00503E9E">
          <w:rPr>
            <w:b/>
            <w:bCs/>
            <w:lang w:val="en-US"/>
          </w:rPr>
          <w:tab/>
        </w:r>
        <w:r>
          <w:rPr>
            <w:lang w:val="en-US"/>
          </w:rPr>
          <w:t>The term ‘core algorithm’ in this context of the 256-bit algorithms</w:t>
        </w:r>
      </w:ins>
      <w:ins w:id="21" w:author="Nokia-93" w:date="2026-01-30T14:49:00Z" w16du:dateUtc="2026-01-30T13:49:00Z">
        <w:r w:rsidR="00915459">
          <w:rPr>
            <w:lang w:val="en-US"/>
          </w:rPr>
          <w:t xml:space="preserve">, </w:t>
        </w:r>
      </w:ins>
      <w:ins w:id="22" w:author="Nokia-93" w:date="2026-01-30T14:52:00Z" w16du:dateUtc="2026-01-30T13:52:00Z">
        <w:r w:rsidR="00F6734B">
          <w:rPr>
            <w:lang w:val="en-US"/>
          </w:rPr>
          <w:t>refers</w:t>
        </w:r>
      </w:ins>
      <w:ins w:id="23" w:author="Nokia-93" w:date="2026-01-23T10:37:00Z" w16du:dateUtc="2026-01-23T09:37:00Z">
        <w:r>
          <w:rPr>
            <w:lang w:val="en-US"/>
          </w:rPr>
          <w:t xml:space="preserve"> to the AEAD1-algorithm that is the </w:t>
        </w:r>
      </w:ins>
      <w:ins w:id="24" w:author="Nokia-93" w:date="2026-01-30T14:49:00Z" w16du:dateUtc="2026-01-30T13:49:00Z">
        <w:r w:rsidR="00915459">
          <w:rPr>
            <w:lang w:val="en-US"/>
          </w:rPr>
          <w:t>core-algorithm</w:t>
        </w:r>
      </w:ins>
      <w:ins w:id="25" w:author="Nokia-93" w:date="2026-01-23T10:37:00Z" w16du:dateUtc="2026-01-23T09:37:00Z">
        <w:r>
          <w:rPr>
            <w:lang w:val="en-US"/>
          </w:rPr>
          <w:t xml:space="preserve"> for the </w:t>
        </w:r>
      </w:ins>
      <w:ins w:id="26" w:author="Nokia-93" w:date="2026-01-30T15:11:00Z" w16du:dateUtc="2026-01-30T14:11:00Z">
        <w:r w:rsidR="00A8229C">
          <w:rPr>
            <w:lang w:val="en-US"/>
          </w:rPr>
          <w:t xml:space="preserve">algorithm types </w:t>
        </w:r>
      </w:ins>
      <w:ins w:id="27" w:author="Nokia-93" w:date="2026-01-23T10:37:00Z" w16du:dateUtc="2026-01-23T09:37:00Z">
        <w:r>
          <w:rPr>
            <w:lang w:val="en-US"/>
          </w:rPr>
          <w:t>Snow5G, AES-256, and ZUC-256.</w:t>
        </w:r>
      </w:ins>
    </w:p>
    <w:p w14:paraId="2D66CEEC" w14:textId="77777777" w:rsidR="00193B26" w:rsidRDefault="00193B26">
      <w:pPr>
        <w:rPr>
          <w:lang w:val="en-US"/>
        </w:rPr>
      </w:pPr>
    </w:p>
    <w:p w14:paraId="5DD8BD87" w14:textId="77777777" w:rsidR="00193B26" w:rsidRDefault="00193B26">
      <w:pPr>
        <w:rPr>
          <w:lang w:val="en-US"/>
        </w:rPr>
      </w:pPr>
    </w:p>
    <w:p w14:paraId="15591358" w14:textId="77777777" w:rsidR="00193B26" w:rsidRDefault="00193B26">
      <w:pPr>
        <w:rPr>
          <w:lang w:val="en-US"/>
        </w:rPr>
      </w:pPr>
    </w:p>
    <w:p w14:paraId="00EBA989" w14:textId="77777777" w:rsidR="00193B26" w:rsidRDefault="00193B26">
      <w:pPr>
        <w:rPr>
          <w:lang w:val="en-US"/>
        </w:rPr>
      </w:pPr>
    </w:p>
    <w:p w14:paraId="2F6FB14E" w14:textId="77777777" w:rsidR="00193B26" w:rsidRDefault="00193B26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D6D962E" w14:textId="77777777" w:rsidR="00193B26" w:rsidRDefault="00193B26">
      <w:pPr>
        <w:rPr>
          <w:lang w:val="en-US"/>
        </w:rPr>
      </w:pPr>
    </w:p>
    <w:p w14:paraId="0DE8AC46" w14:textId="77777777" w:rsidR="00193B26" w:rsidRDefault="00193B26">
      <w:pPr>
        <w:rPr>
          <w:lang w:val="en-US"/>
        </w:rPr>
      </w:pPr>
    </w:p>
    <w:p w14:paraId="73FFC58D" w14:textId="77777777" w:rsidR="00193B26" w:rsidRPr="00193B26" w:rsidRDefault="00193B26" w:rsidP="00193B26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28" w:name="_Toc211866789"/>
      <w:bookmarkStart w:id="29" w:name="_Toc214964836"/>
      <w:bookmarkStart w:id="30" w:name="_Toc214972433"/>
      <w:bookmarkStart w:id="31" w:name="_Toc214974729"/>
      <w:r w:rsidRPr="00193B26">
        <w:rPr>
          <w:rFonts w:ascii="Arial" w:eastAsia="Yu Mincho" w:hAnsi="Arial"/>
          <w:sz w:val="32"/>
        </w:rPr>
        <w:t>3.3</w:t>
      </w:r>
      <w:r w:rsidRPr="00193B26">
        <w:rPr>
          <w:rFonts w:ascii="Arial" w:eastAsia="Yu Mincho" w:hAnsi="Arial"/>
          <w:sz w:val="32"/>
        </w:rPr>
        <w:tab/>
        <w:t>Abbreviations</w:t>
      </w:r>
      <w:bookmarkEnd w:id="28"/>
      <w:bookmarkEnd w:id="29"/>
      <w:bookmarkEnd w:id="30"/>
      <w:bookmarkEnd w:id="31"/>
    </w:p>
    <w:p w14:paraId="364AB7D2" w14:textId="77777777" w:rsidR="00193B26" w:rsidRPr="00193B26" w:rsidRDefault="00193B26" w:rsidP="00193B26">
      <w:pPr>
        <w:rPr>
          <w:rFonts w:eastAsia="Yu Mincho"/>
        </w:rPr>
      </w:pPr>
      <w:r w:rsidRPr="00193B26">
        <w:rPr>
          <w:rFonts w:eastAsia="Yu Mincho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B7AC808" w14:textId="77777777" w:rsidR="00193B26" w:rsidRPr="00193B26" w:rsidRDefault="00193B26" w:rsidP="00193B26">
      <w:pPr>
        <w:rPr>
          <w:rFonts w:eastAsia="Yu Mincho"/>
          <w:lang w:eastAsia="ja-JP"/>
        </w:rPr>
      </w:pPr>
    </w:p>
    <w:p w14:paraId="460D66DA" w14:textId="1E5CC6B0" w:rsidR="00C17E52" w:rsidDel="00AF6F7E" w:rsidRDefault="00C17E52" w:rsidP="00193B26">
      <w:pPr>
        <w:spacing w:after="0"/>
        <w:ind w:firstLine="284"/>
        <w:rPr>
          <w:del w:id="32" w:author="Martin McGrath (Nokia)" w:date="2026-01-23T18:18:00Z" w16du:dateUtc="2026-01-23T18:18:56Z"/>
          <w:rFonts w:eastAsia="Yu Mincho"/>
        </w:rPr>
      </w:pPr>
      <w:ins w:id="33" w:author="Nokia-93" w:date="2026-01-23T10:38:00Z">
        <w:r w:rsidRPr="7AE21C14">
          <w:rPr>
            <w:rFonts w:eastAsia="Yu Mincho"/>
          </w:rPr>
          <w:t>AAD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7AE21C14">
          <w:rPr>
            <w:rFonts w:eastAsia="Yu Mincho"/>
          </w:rPr>
          <w:t>Authenticated Additional Data</w:t>
        </w:r>
      </w:ins>
    </w:p>
    <w:p w14:paraId="0F3D8B6D" w14:textId="77777777" w:rsidR="00AF6F7E" w:rsidRDefault="00AF6F7E" w:rsidP="00193B26">
      <w:pPr>
        <w:spacing w:after="0"/>
        <w:ind w:firstLine="284"/>
        <w:rPr>
          <w:ins w:id="34" w:author="Nokia-93" w:date="2026-01-28T14:37:00Z" w16du:dateUtc="2026-01-28T13:37:00Z"/>
          <w:rFonts w:eastAsia="Yu Mincho"/>
        </w:rPr>
      </w:pPr>
    </w:p>
    <w:p w14:paraId="6058C574" w14:textId="292BA48D" w:rsidR="00193B26" w:rsidRPr="00193B26" w:rsidRDefault="00193B26" w:rsidP="00193B26">
      <w:pPr>
        <w:spacing w:after="0"/>
        <w:ind w:firstLine="284"/>
        <w:rPr>
          <w:ins w:id="35" w:author="Martin McGrath (Nokia)" w:date="2026-01-23T18:21:00Z" w16du:dateUtc="2026-01-23T18:21:39Z"/>
        </w:rPr>
      </w:pPr>
      <w:r w:rsidRPr="6A1F3079">
        <w:rPr>
          <w:rFonts w:eastAsia="Yu Mincho"/>
        </w:rPr>
        <w:t>AEAD</w:t>
      </w:r>
      <w:r>
        <w:tab/>
      </w:r>
      <w:r>
        <w:tab/>
      </w:r>
      <w:r>
        <w:tab/>
      </w:r>
      <w:r>
        <w:tab/>
      </w:r>
      <w:r>
        <w:tab/>
      </w:r>
      <w:r w:rsidRPr="6A1F3079">
        <w:rPr>
          <w:rFonts w:eastAsia="Yu Mincho"/>
        </w:rPr>
        <w:t xml:space="preserve">Authenticated Encryption with </w:t>
      </w:r>
      <w:del w:id="36" w:author="Nokia-93" w:date="2026-01-23T10:37:00Z">
        <w:r w:rsidRPr="6A1F3079" w:rsidDel="00193B26">
          <w:rPr>
            <w:rFonts w:eastAsia="Yu Mincho"/>
          </w:rPr>
          <w:delText xml:space="preserve">Associated </w:delText>
        </w:r>
      </w:del>
      <w:ins w:id="37" w:author="Nokia-93" w:date="2026-01-23T10:37:00Z">
        <w:r w:rsidR="00C17E52" w:rsidRPr="6A1F3079">
          <w:rPr>
            <w:rFonts w:eastAsia="Yu Mincho"/>
          </w:rPr>
          <w:t xml:space="preserve">Additional </w:t>
        </w:r>
      </w:ins>
      <w:r w:rsidRPr="6A1F3079">
        <w:rPr>
          <w:rFonts w:eastAsia="Yu Mincho"/>
        </w:rPr>
        <w:t>Data</w:t>
      </w:r>
      <w:ins w:id="38" w:author="Nokia-93" w:date="2026-01-28T14:38:00Z" w16du:dateUtc="2026-01-28T13:38:00Z">
        <w:r w:rsidR="004B645A">
          <w:rPr>
            <w:rFonts w:eastAsia="Yu Mincho"/>
          </w:rPr>
          <w:t xml:space="preserve"> (</w:t>
        </w:r>
        <w:r w:rsidR="00E50B68">
          <w:rPr>
            <w:rFonts w:eastAsia="Yu Mincho"/>
          </w:rPr>
          <w:t>integrity only</w:t>
        </w:r>
        <w:r w:rsidR="00153241">
          <w:rPr>
            <w:rFonts w:eastAsia="Yu Mincho"/>
          </w:rPr>
          <w:t xml:space="preserve"> </w:t>
        </w:r>
        <w:r w:rsidR="00A33FE4">
          <w:rPr>
            <w:rFonts w:eastAsia="Yu Mincho"/>
          </w:rPr>
          <w:t>processing path</w:t>
        </w:r>
        <w:r w:rsidR="000D14A8">
          <w:rPr>
            <w:rFonts w:eastAsia="Yu Mincho"/>
          </w:rPr>
          <w:t xml:space="preserve"> of AEAD1</w:t>
        </w:r>
        <w:r w:rsidR="00A33FE4">
          <w:rPr>
            <w:rFonts w:eastAsia="Yu Mincho"/>
          </w:rPr>
          <w:t>)</w:t>
        </w:r>
      </w:ins>
    </w:p>
    <w:p w14:paraId="7E3FF4B1" w14:textId="630097F6" w:rsidR="376A0D28" w:rsidRDefault="376A0D28" w:rsidP="6A1F3079">
      <w:pPr>
        <w:spacing w:after="0"/>
        <w:ind w:firstLine="284"/>
        <w:rPr>
          <w:rFonts w:eastAsia="Yu Mincho"/>
        </w:rPr>
      </w:pPr>
      <w:ins w:id="39" w:author="Martin McGrath (Nokia)" w:date="2026-01-23T18:21:00Z">
        <w:r w:rsidRPr="6A1F3079">
          <w:rPr>
            <w:rFonts w:eastAsia="Yu Mincho"/>
          </w:rPr>
          <w:t>AEAD1</w:t>
        </w:r>
        <w:r>
          <w:tab/>
        </w:r>
        <w:r>
          <w:tab/>
        </w:r>
        <w:r>
          <w:tab/>
        </w:r>
        <w:r>
          <w:tab/>
        </w:r>
        <w:r w:rsidRPr="6A1F3079">
          <w:rPr>
            <w:rFonts w:eastAsia="Yu Mincho"/>
          </w:rPr>
          <w:t>Core Algorith</w:t>
        </w:r>
      </w:ins>
      <w:ins w:id="40" w:author="Martin McGrath (Nokia)" w:date="2026-01-23T18:22:00Z">
        <w:r w:rsidRPr="6A1F3079">
          <w:rPr>
            <w:rFonts w:eastAsia="Yu Mincho"/>
          </w:rPr>
          <w:t xml:space="preserve">m used as the basis for all </w:t>
        </w:r>
      </w:ins>
      <w:del w:id="41" w:author="Nokia-93" w:date="2026-01-28T11:23:00Z" w16du:dateUtc="2026-01-28T10:23:00Z">
        <w:r w:rsidRPr="6A1F3079" w:rsidDel="009D3117">
          <w:rPr>
            <w:rFonts w:eastAsia="Yu Mincho"/>
          </w:rPr>
          <w:delText xml:space="preserve">256 Bit </w:delText>
        </w:r>
        <w:r w:rsidR="1316FAED" w:rsidRPr="6A1F3079" w:rsidDel="009D3117">
          <w:rPr>
            <w:rFonts w:eastAsia="Yu Mincho"/>
          </w:rPr>
          <w:delText>protection modes</w:delText>
        </w:r>
      </w:del>
      <w:ins w:id="42" w:author="Nokia-93" w:date="2026-01-28T11:23:00Z" w16du:dateUtc="2026-01-28T10:23:00Z">
        <w:r w:rsidR="009D3117">
          <w:rPr>
            <w:rFonts w:eastAsia="Yu Mincho"/>
          </w:rPr>
          <w:t>256-bit operation modes</w:t>
        </w:r>
      </w:ins>
      <w:ins w:id="43" w:author="Martin McGrath (Nokia)" w:date="2026-01-23T18:25:00Z">
        <w:del w:id="44" w:author="Nokia-93" w:date="2026-01-28T11:23:00Z" w16du:dateUtc="2026-01-28T10:23:00Z">
          <w:r w:rsidR="1316FAED" w:rsidRPr="6A1F3079" w:rsidDel="009D3117">
            <w:rPr>
              <w:rFonts w:eastAsia="Yu Mincho"/>
            </w:rPr>
            <w:delText xml:space="preserve"> </w:delText>
          </w:r>
        </w:del>
      </w:ins>
      <w:del w:id="45" w:author="Nokia-93" w:date="2026-01-28T11:23:00Z" w16du:dateUtc="2026-01-28T10:23:00Z">
        <w:r w:rsidR="1316FAED" w:rsidRPr="6A1F3079" w:rsidDel="009D3117">
          <w:rPr>
            <w:rFonts w:eastAsia="Yu Mincho"/>
          </w:rPr>
          <w:delText xml:space="preserve">i.e. 256 Bit </w:delText>
        </w:r>
        <w:r w:rsidRPr="6A1F3079" w:rsidDel="009D3117">
          <w:rPr>
            <w:rFonts w:eastAsia="Yu Mincho"/>
          </w:rPr>
          <w:delText>Encryption</w:delText>
        </w:r>
        <w:r w:rsidR="651A5EA5" w:rsidRPr="6A1F3079" w:rsidDel="009D3117">
          <w:rPr>
            <w:rFonts w:eastAsia="Yu Mincho"/>
          </w:rPr>
          <w:delText xml:space="preserve"> protection</w:delText>
        </w:r>
        <w:r w:rsidRPr="6A1F3079" w:rsidDel="009D3117">
          <w:rPr>
            <w:rFonts w:eastAsia="Yu Mincho"/>
          </w:rPr>
          <w:delText xml:space="preserve">, </w:delText>
        </w:r>
        <w:r w:rsidR="7C287B5C" w:rsidRPr="6A1F3079" w:rsidDel="009D3117">
          <w:rPr>
            <w:rFonts w:eastAsia="Yu Mincho"/>
          </w:rPr>
          <w:delText>256</w:delText>
        </w:r>
        <w:r w:rsidR="2D257924" w:rsidRPr="6A1F3079" w:rsidDel="009D3117">
          <w:rPr>
            <w:rFonts w:eastAsia="Yu Mincho"/>
          </w:rPr>
          <w:delText xml:space="preserve"> Bit </w:delText>
        </w:r>
        <w:r w:rsidR="7C287B5C" w:rsidRPr="6A1F3079" w:rsidDel="009D3117">
          <w:rPr>
            <w:rFonts w:eastAsia="Yu Mincho"/>
          </w:rPr>
          <w:delText xml:space="preserve"> </w:delText>
        </w:r>
        <w:r w:rsidRPr="6A1F3079" w:rsidDel="009D3117">
          <w:rPr>
            <w:rFonts w:eastAsia="Yu Mincho"/>
          </w:rPr>
          <w:delText>Integ</w:delText>
        </w:r>
        <w:r w:rsidR="7DD0ED2D" w:rsidRPr="6A1F3079" w:rsidDel="009D3117">
          <w:rPr>
            <w:rFonts w:eastAsia="Yu Mincho"/>
          </w:rPr>
          <w:delText>rity</w:delText>
        </w:r>
        <w:r w:rsidR="279F6A54" w:rsidRPr="6A1F3079" w:rsidDel="009D3117">
          <w:rPr>
            <w:rFonts w:eastAsia="Yu Mincho"/>
          </w:rPr>
          <w:delText xml:space="preserve"> </w:delText>
        </w:r>
        <w:r w:rsidDel="009D3117">
          <w:tab/>
        </w:r>
        <w:r w:rsidR="279F6A54" w:rsidRPr="6A1F3079" w:rsidDel="009D3117">
          <w:rPr>
            <w:rFonts w:eastAsia="Yu Mincho"/>
          </w:rPr>
          <w:delText>protection</w:delText>
        </w:r>
        <w:r w:rsidR="7DD0ED2D" w:rsidRPr="6A1F3079" w:rsidDel="009D3117">
          <w:rPr>
            <w:rFonts w:eastAsia="Yu Mincho"/>
          </w:rPr>
          <w:delText xml:space="preserve"> &amp; </w:delText>
        </w:r>
        <w:r w:rsidR="6AA42C55" w:rsidRPr="6A1F3079" w:rsidDel="009D3117">
          <w:rPr>
            <w:rFonts w:eastAsia="Yu Mincho"/>
          </w:rPr>
          <w:delText xml:space="preserve">256 Bit </w:delText>
        </w:r>
        <w:r w:rsidR="7DD0ED2D" w:rsidRPr="6A1F3079" w:rsidDel="009D3117">
          <w:rPr>
            <w:rFonts w:eastAsia="Yu Mincho"/>
          </w:rPr>
          <w:delText xml:space="preserve">Combined Encryption &amp; Integrity </w:delText>
        </w:r>
        <w:r w:rsidR="6B96505E" w:rsidRPr="6A1F3079" w:rsidDel="009D3117">
          <w:rPr>
            <w:rFonts w:eastAsia="Yu Mincho"/>
          </w:rPr>
          <w:delText>protection modes</w:delText>
        </w:r>
      </w:del>
    </w:p>
    <w:p w14:paraId="489BD85E" w14:textId="77777777" w:rsidR="00193B26" w:rsidRPr="00193B26" w:rsidRDefault="00193B26" w:rsidP="00193B2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>AKA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Authentication and Key Agreement</w:t>
      </w:r>
    </w:p>
    <w:p w14:paraId="1DC87733" w14:textId="77777777" w:rsidR="00193B26" w:rsidRPr="00193B26" w:rsidRDefault="00193B26" w:rsidP="00193B2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>AMF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Access and Mobility Management</w:t>
      </w:r>
    </w:p>
    <w:p w14:paraId="2E91AC55" w14:textId="77777777" w:rsidR="00193B26" w:rsidRPr="00193B26" w:rsidRDefault="00193B26" w:rsidP="00193B2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>AS SMC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Access Stratum Security Mode Command</w:t>
      </w:r>
    </w:p>
    <w:p w14:paraId="258CF353" w14:textId="77777777" w:rsidR="00193B26" w:rsidRPr="00193B26" w:rsidRDefault="00193B26" w:rsidP="00193B2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>NAS SMC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Non-Access Stratum Security Mode Command</w:t>
      </w:r>
    </w:p>
    <w:p w14:paraId="2B5F84B4" w14:textId="77777777" w:rsidR="00193B26" w:rsidRPr="00193B26" w:rsidRDefault="00193B26" w:rsidP="00193B2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 xml:space="preserve">RAN 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Radio Access Network</w:t>
      </w:r>
    </w:p>
    <w:p w14:paraId="0A72C729" w14:textId="77777777" w:rsidR="00193B26" w:rsidRPr="00193B26" w:rsidRDefault="00193B26" w:rsidP="00193B26">
      <w:pPr>
        <w:spacing w:after="0"/>
        <w:rPr>
          <w:rFonts w:eastAsia="Yu Mincho"/>
        </w:rPr>
      </w:pPr>
      <w:r w:rsidRPr="00193B26">
        <w:rPr>
          <w:rFonts w:eastAsia="Yu Mincho"/>
        </w:rPr>
        <w:tab/>
        <w:t>TMSI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Temporary Mobile Subscriber Identity</w:t>
      </w:r>
    </w:p>
    <w:p w14:paraId="704F143B" w14:textId="77777777" w:rsidR="00193B26" w:rsidRPr="00193B26" w:rsidRDefault="00193B26" w:rsidP="00193B26">
      <w:pPr>
        <w:spacing w:after="0"/>
        <w:ind w:firstLine="284"/>
        <w:rPr>
          <w:rFonts w:eastAsia="Yu Mincho"/>
        </w:rPr>
      </w:pPr>
      <w:r w:rsidRPr="00193B26">
        <w:rPr>
          <w:rFonts w:eastAsia="Yu Mincho"/>
        </w:rPr>
        <w:t>UE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User Equipment</w:t>
      </w:r>
    </w:p>
    <w:p w14:paraId="24C81F4F" w14:textId="77777777" w:rsidR="00193B26" w:rsidRPr="00193B26" w:rsidRDefault="00193B26" w:rsidP="00193B26">
      <w:pPr>
        <w:spacing w:after="0"/>
        <w:ind w:firstLine="284"/>
        <w:rPr>
          <w:rFonts w:eastAsia="Yu Mincho"/>
          <w:lang w:eastAsia="ja-JP"/>
        </w:rPr>
      </w:pPr>
      <w:r w:rsidRPr="00193B26">
        <w:rPr>
          <w:rFonts w:eastAsia="Yu Mincho"/>
        </w:rPr>
        <w:t>USIM</w:t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</w:r>
      <w:r w:rsidRPr="00193B26">
        <w:rPr>
          <w:rFonts w:eastAsia="Yu Mincho"/>
        </w:rPr>
        <w:tab/>
        <w:t>Universal Subscriber Identity Module</w:t>
      </w:r>
    </w:p>
    <w:p w14:paraId="6D63AF8D" w14:textId="77777777" w:rsidR="00193B26" w:rsidRPr="00193B26" w:rsidRDefault="00193B26"/>
    <w:p w14:paraId="10823225" w14:textId="77777777" w:rsidR="00193B26" w:rsidRDefault="00193B26">
      <w:pPr>
        <w:rPr>
          <w:lang w:val="en-US"/>
        </w:rPr>
      </w:pPr>
    </w:p>
    <w:p w14:paraId="0B6F56CB" w14:textId="77777777" w:rsidR="00193B26" w:rsidRDefault="00193B26">
      <w:pPr>
        <w:rPr>
          <w:lang w:val="en-US"/>
        </w:rPr>
      </w:pPr>
    </w:p>
    <w:p w14:paraId="38505939" w14:textId="77777777" w:rsidR="00193B26" w:rsidRDefault="00193B26">
      <w:pPr>
        <w:rPr>
          <w:lang w:val="en-US"/>
        </w:rPr>
      </w:pPr>
    </w:p>
    <w:p w14:paraId="0DE908C7" w14:textId="77777777" w:rsidR="00193B26" w:rsidRDefault="00193B26">
      <w:pPr>
        <w:rPr>
          <w:lang w:val="en-US"/>
        </w:rPr>
      </w:pPr>
    </w:p>
    <w:p w14:paraId="38456FB9" w14:textId="77777777" w:rsidR="00193B26" w:rsidRDefault="00193B26">
      <w:pPr>
        <w:rPr>
          <w:lang w:val="en-US"/>
        </w:rPr>
      </w:pP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3E31A7" w14:textId="77777777" w:rsidR="00193B26" w:rsidRDefault="00193B26">
      <w:pPr>
        <w:rPr>
          <w:lang w:val="en-US"/>
        </w:rPr>
      </w:pPr>
    </w:p>
    <w:p w14:paraId="5C51F851" w14:textId="77777777" w:rsidR="00193B26" w:rsidRDefault="00193B26">
      <w:pPr>
        <w:rPr>
          <w:lang w:val="en-US"/>
        </w:rPr>
      </w:pPr>
    </w:p>
    <w:p w14:paraId="3E5EC032" w14:textId="77777777" w:rsidR="00193B26" w:rsidRPr="00193B26" w:rsidRDefault="00193B26" w:rsidP="00193B2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eastAsia="ja-JP"/>
        </w:rPr>
      </w:pPr>
      <w:bookmarkStart w:id="46" w:name="_Toc211866790"/>
      <w:bookmarkStart w:id="47" w:name="_Toc214964837"/>
      <w:bookmarkStart w:id="48" w:name="_Toc214972434"/>
      <w:bookmarkStart w:id="49" w:name="_Toc214974730"/>
      <w:r w:rsidRPr="00193B26">
        <w:rPr>
          <w:rFonts w:ascii="Arial" w:eastAsia="Yu Mincho" w:hAnsi="Arial"/>
          <w:sz w:val="36"/>
          <w:lang w:eastAsia="ja-JP"/>
        </w:rPr>
        <w:t>4</w:t>
      </w:r>
      <w:r w:rsidRPr="00193B26">
        <w:rPr>
          <w:rFonts w:ascii="Arial" w:eastAsia="Yu Mincho" w:hAnsi="Arial"/>
          <w:sz w:val="36"/>
          <w:lang w:eastAsia="ja-JP"/>
        </w:rPr>
        <w:tab/>
        <w:t>Overview and assumption</w:t>
      </w:r>
      <w:bookmarkEnd w:id="46"/>
      <w:bookmarkEnd w:id="47"/>
      <w:bookmarkEnd w:id="48"/>
      <w:bookmarkEnd w:id="49"/>
    </w:p>
    <w:p w14:paraId="54000F3C" w14:textId="77777777" w:rsidR="00193B26" w:rsidRPr="00193B26" w:rsidRDefault="00193B26" w:rsidP="00193B26">
      <w:pPr>
        <w:keepLines/>
        <w:ind w:left="1418" w:hanging="1134"/>
        <w:rPr>
          <w:rFonts w:ascii="CG Times (WN)" w:eastAsia="Yu Mincho" w:hAnsi="CG Times (WN)"/>
          <w:color w:val="FF0000"/>
          <w:lang w:eastAsia="ja-JP"/>
        </w:rPr>
      </w:pPr>
      <w:r w:rsidRPr="00193B26">
        <w:rPr>
          <w:rFonts w:ascii="CG Times (WN)" w:hAnsi="CG Times (WN)"/>
          <w:color w:val="FF0000"/>
          <w:lang w:eastAsia="ja-JP"/>
        </w:rPr>
        <w:t>Editor’s Note: This clause gives a brief explanation for background information of this SID, e.g. security assumption, existing algorithm specifications and a brief description of AEAD.</w:t>
      </w:r>
    </w:p>
    <w:p w14:paraId="21555F2B" w14:textId="04F71390" w:rsidR="00193B26" w:rsidRPr="00193B26" w:rsidRDefault="00193B26" w:rsidP="00193B26">
      <w:pPr>
        <w:rPr>
          <w:rFonts w:eastAsia="Yu Mincho"/>
          <w:lang w:eastAsia="ja-JP"/>
        </w:rPr>
      </w:pPr>
      <w:r w:rsidRPr="00193B26">
        <w:rPr>
          <w:rFonts w:eastAsia="DengXian"/>
          <w:lang w:eastAsia="zh-CN"/>
        </w:rPr>
        <w:t xml:space="preserve">The solution of </w:t>
      </w:r>
      <w:r w:rsidRPr="00193B26">
        <w:rPr>
          <w:rFonts w:eastAsia="Yu Mincho"/>
          <w:lang w:eastAsia="ja-JP"/>
        </w:rPr>
        <w:t>present document</w:t>
      </w:r>
      <w:r w:rsidRPr="00193B26">
        <w:rPr>
          <w:rFonts w:eastAsia="DengXian"/>
          <w:lang w:eastAsia="zh-CN"/>
        </w:rPr>
        <w:t xml:space="preserve"> does not cover architecture dependent procedure aspects, such as </w:t>
      </w:r>
      <w:proofErr w:type="spellStart"/>
      <w:r w:rsidRPr="00193B26">
        <w:rPr>
          <w:rFonts w:eastAsia="DengXian"/>
          <w:lang w:eastAsia="zh-CN"/>
        </w:rPr>
        <w:t>Xn</w:t>
      </w:r>
      <w:proofErr w:type="spellEnd"/>
      <w:r w:rsidRPr="00193B26">
        <w:rPr>
          <w:rFonts w:eastAsia="DengXian"/>
          <w:lang w:eastAsia="zh-CN"/>
        </w:rPr>
        <w:t xml:space="preserve"> handover, but will cover architecture independent procedure, such as NAS and AS SMC. </w:t>
      </w:r>
      <w:r w:rsidRPr="00193B26">
        <w:rPr>
          <w:rFonts w:eastAsia="Yu Mincho"/>
          <w:lang w:eastAsia="ja-JP"/>
        </w:rPr>
        <w:t xml:space="preserve">Therefore, the objective of present document is to conclude general solutions to enable </w:t>
      </w:r>
      <w:del w:id="50" w:author="Nokia-93" w:date="2026-01-28T14:33:00Z" w16du:dateUtc="2026-01-28T13:33:00Z">
        <w:r w:rsidRPr="00193B26" w:rsidDel="001E6F55">
          <w:rPr>
            <w:rFonts w:eastAsia="Yu Mincho"/>
            <w:lang w:eastAsia="ja-JP"/>
          </w:rPr>
          <w:delText xml:space="preserve">AEAD </w:delText>
        </w:r>
      </w:del>
      <w:ins w:id="51" w:author="Nokia-93" w:date="2026-01-28T14:34:00Z" w16du:dateUtc="2026-01-28T13:34:00Z">
        <w:r w:rsidR="001E6F55">
          <w:rPr>
            <w:rFonts w:eastAsia="Yu Mincho"/>
            <w:lang w:eastAsia="ja-JP"/>
          </w:rPr>
          <w:t xml:space="preserve">256-AEAD1 </w:t>
        </w:r>
      </w:ins>
      <w:del w:id="52" w:author="Nokia-93" w:date="2026-01-28T14:34:00Z" w16du:dateUtc="2026-01-28T13:34:00Z">
        <w:r w:rsidRPr="00193B26" w:rsidDel="001E6F55">
          <w:rPr>
            <w:rFonts w:eastAsia="Yu Mincho"/>
            <w:lang w:eastAsia="ja-JP"/>
          </w:rPr>
          <w:delText xml:space="preserve">support </w:delText>
        </w:r>
      </w:del>
      <w:r w:rsidRPr="00193B26">
        <w:rPr>
          <w:rFonts w:eastAsia="Yu Mincho"/>
          <w:lang w:eastAsia="ja-JP"/>
        </w:rPr>
        <w:t>algorithm</w:t>
      </w:r>
      <w:ins w:id="53" w:author="Nokia-93" w:date="2026-01-28T14:35:00Z" w16du:dateUtc="2026-01-28T13:35:00Z">
        <w:r w:rsidR="001E6F55">
          <w:rPr>
            <w:rFonts w:eastAsia="Yu Mincho"/>
            <w:lang w:eastAsia="ja-JP"/>
          </w:rPr>
          <w:t xml:space="preserve"> support</w:t>
        </w:r>
      </w:ins>
      <w:del w:id="54" w:author="Nokia-93" w:date="2026-01-28T14:34:00Z" w16du:dateUtc="2026-01-28T13:34:00Z">
        <w:r w:rsidRPr="00193B26" w:rsidDel="001E6F55">
          <w:rPr>
            <w:rFonts w:eastAsia="Yu Mincho"/>
            <w:lang w:eastAsia="ja-JP"/>
          </w:rPr>
          <w:delText>s</w:delText>
        </w:r>
      </w:del>
      <w:r w:rsidRPr="00193B26">
        <w:rPr>
          <w:rFonts w:eastAsia="Yu Mincho"/>
          <w:lang w:eastAsia="ja-JP"/>
        </w:rPr>
        <w:t xml:space="preserve"> in NAS and AS. Based on the conclusion made in this document (e.g., enhancement for NAS SMC or AS SMC and interface for AEAD</w:t>
      </w:r>
      <w:ins w:id="55" w:author="Nokia-93" w:date="2026-01-28T14:34:00Z" w16du:dateUtc="2026-01-28T13:34:00Z">
        <w:r w:rsidR="001E6F55">
          <w:rPr>
            <w:rFonts w:eastAsia="Yu Mincho"/>
            <w:lang w:eastAsia="ja-JP"/>
          </w:rPr>
          <w:t>1</w:t>
        </w:r>
      </w:ins>
      <w:r w:rsidRPr="00193B26">
        <w:rPr>
          <w:rFonts w:eastAsia="Yu Mincho"/>
          <w:lang w:eastAsia="ja-JP"/>
        </w:rPr>
        <w:t xml:space="preserve"> algorithm</w:t>
      </w:r>
      <w:del w:id="56" w:author="Nokia-93" w:date="2026-01-28T14:34:00Z" w16du:dateUtc="2026-01-28T13:34:00Z">
        <w:r w:rsidRPr="00193B26" w:rsidDel="001E6F55">
          <w:rPr>
            <w:rFonts w:eastAsia="Yu Mincho"/>
            <w:lang w:eastAsia="ja-JP"/>
          </w:rPr>
          <w:delText>s</w:delText>
        </w:r>
      </w:del>
      <w:r w:rsidRPr="00193B26">
        <w:rPr>
          <w:rFonts w:eastAsia="Yu Mincho"/>
          <w:lang w:eastAsia="ja-JP"/>
        </w:rPr>
        <w:t>), TR 33.801-01 [7] can develop AEAD</w:t>
      </w:r>
      <w:ins w:id="57" w:author="Nokia-93" w:date="2026-01-28T14:35:00Z" w16du:dateUtc="2026-01-28T13:35:00Z">
        <w:r w:rsidR="001E6F55">
          <w:rPr>
            <w:rFonts w:eastAsia="Yu Mincho"/>
            <w:lang w:eastAsia="ja-JP"/>
          </w:rPr>
          <w:t>1</w:t>
        </w:r>
      </w:ins>
      <w:r w:rsidRPr="00193B26">
        <w:rPr>
          <w:rFonts w:eastAsia="Yu Mincho"/>
          <w:lang w:eastAsia="ja-JP"/>
        </w:rPr>
        <w:t xml:space="preserve"> related solutions for </w:t>
      </w:r>
      <w:r w:rsidRPr="00193B26">
        <w:rPr>
          <w:rFonts w:eastAsia="DengXian"/>
          <w:lang w:eastAsia="zh-CN"/>
        </w:rPr>
        <w:t>SA/RAN dependent procedure</w:t>
      </w:r>
      <w:r w:rsidRPr="00193B26">
        <w:rPr>
          <w:rFonts w:eastAsia="Yu Mincho"/>
          <w:lang w:eastAsia="ja-JP"/>
        </w:rPr>
        <w:t xml:space="preserve"> in its security areas, e.g. develop solutions in key issue security algorithm negotiation in security areas of RAN security or UE to Core Network Security.</w:t>
      </w:r>
    </w:p>
    <w:p w14:paraId="6330BD73" w14:textId="30008B37" w:rsidR="00193B26" w:rsidRPr="00193B26" w:rsidRDefault="00193B26" w:rsidP="00193B26">
      <w:pPr>
        <w:rPr>
          <w:rFonts w:eastAsia="Yu Mincho"/>
          <w:lang w:eastAsia="ja-JP"/>
        </w:rPr>
      </w:pPr>
      <w:r w:rsidRPr="00193B26">
        <w:rPr>
          <w:rFonts w:eastAsia="Yu Mincho"/>
          <w:lang w:eastAsia="ja-JP"/>
        </w:rPr>
        <w:lastRenderedPageBreak/>
        <w:t>One of the main issues in the consideration of supporting AEAD</w:t>
      </w:r>
      <w:ins w:id="58" w:author="Nokia-93" w:date="2026-01-28T14:35:00Z" w16du:dateUtc="2026-01-28T13:35:00Z">
        <w:r w:rsidR="001E6F55">
          <w:rPr>
            <w:rFonts w:eastAsia="Yu Mincho"/>
            <w:lang w:eastAsia="ja-JP"/>
          </w:rPr>
          <w:t>1</w:t>
        </w:r>
      </w:ins>
      <w:r w:rsidRPr="00193B26">
        <w:rPr>
          <w:rFonts w:eastAsia="Yu Mincho"/>
          <w:lang w:eastAsia="ja-JP"/>
        </w:rPr>
        <w:t xml:space="preserve"> algorithm</w:t>
      </w:r>
      <w:del w:id="59" w:author="Nokia-93" w:date="2026-01-28T14:35:00Z" w16du:dateUtc="2026-01-28T13:35:00Z">
        <w:r w:rsidRPr="00193B26" w:rsidDel="001E6F55">
          <w:rPr>
            <w:rFonts w:eastAsia="Yu Mincho"/>
            <w:lang w:eastAsia="ja-JP"/>
          </w:rPr>
          <w:delText>s</w:delText>
        </w:r>
      </w:del>
      <w:r w:rsidRPr="00193B26">
        <w:rPr>
          <w:rFonts w:eastAsia="Yu Mincho"/>
          <w:lang w:eastAsia="ja-JP"/>
        </w:rPr>
        <w:t xml:space="preserve"> is whether to use </w:t>
      </w:r>
      <w:del w:id="60" w:author="Nokia-93" w:date="2026-01-28T14:35:00Z" w16du:dateUtc="2026-01-28T13:35:00Z">
        <w:r w:rsidRPr="00193B26" w:rsidDel="001E6F55">
          <w:rPr>
            <w:rFonts w:eastAsia="Yu Mincho"/>
            <w:lang w:eastAsia="ja-JP"/>
          </w:rPr>
          <w:delText xml:space="preserve">AEAD </w:delText>
        </w:r>
      </w:del>
      <w:ins w:id="61" w:author="Nokia-93" w:date="2026-01-28T14:35:00Z" w16du:dateUtc="2026-01-28T13:35:00Z">
        <w:r w:rsidR="001E6F55">
          <w:rPr>
            <w:rFonts w:eastAsia="Yu Mincho"/>
            <w:lang w:eastAsia="ja-JP"/>
          </w:rPr>
          <w:t>combined mode</w:t>
        </w:r>
        <w:r w:rsidR="001E6F55" w:rsidRPr="00193B26">
          <w:rPr>
            <w:rFonts w:eastAsia="Yu Mincho"/>
            <w:lang w:eastAsia="ja-JP"/>
          </w:rPr>
          <w:t xml:space="preserve"> </w:t>
        </w:r>
      </w:ins>
      <w:r w:rsidRPr="00193B26">
        <w:rPr>
          <w:rFonts w:eastAsia="Yu Mincho"/>
          <w:lang w:eastAsia="ja-JP"/>
        </w:rPr>
        <w:t xml:space="preserve">only or </w:t>
      </w:r>
      <w:del w:id="62" w:author="Nokia-93" w:date="2026-01-28T14:35:00Z" w16du:dateUtc="2026-01-28T13:35:00Z">
        <w:r w:rsidRPr="00193B26" w:rsidDel="001E6F55">
          <w:rPr>
            <w:rFonts w:eastAsia="Yu Mincho"/>
            <w:lang w:eastAsia="ja-JP"/>
          </w:rPr>
          <w:delText>AEAD-</w:delText>
        </w:r>
      </w:del>
      <w:r w:rsidRPr="00193B26">
        <w:rPr>
          <w:rFonts w:eastAsia="Yu Mincho"/>
          <w:lang w:eastAsia="ja-JP"/>
        </w:rPr>
        <w:t>standalone</w:t>
      </w:r>
      <w:ins w:id="63" w:author="Nokia-93" w:date="2026-01-28T14:35:00Z" w16du:dateUtc="2026-01-28T13:35:00Z">
        <w:r w:rsidR="001E6F55">
          <w:rPr>
            <w:rFonts w:eastAsia="Yu Mincho"/>
            <w:lang w:eastAsia="ja-JP"/>
          </w:rPr>
          <w:t xml:space="preserve"> mode</w:t>
        </w:r>
      </w:ins>
      <w:r w:rsidRPr="00193B26">
        <w:rPr>
          <w:rFonts w:eastAsia="Yu Mincho"/>
          <w:lang w:eastAsia="ja-JP"/>
        </w:rPr>
        <w:t xml:space="preserve"> </w:t>
      </w:r>
      <w:r w:rsidRPr="00193B26">
        <w:rPr>
          <w:rFonts w:eastAsia="Yu Mincho"/>
          <w:lang w:eastAsia="zh-CN"/>
        </w:rPr>
        <w:t>co</w:t>
      </w:r>
      <w:r w:rsidRPr="00193B26">
        <w:rPr>
          <w:rFonts w:eastAsia="Yu Mincho"/>
          <w:lang w:eastAsia="ja-JP"/>
        </w:rPr>
        <w:t xml:space="preserve">-existence. The discussion on pros and cons for choosing </w:t>
      </w:r>
      <w:del w:id="64" w:author="Nokia-93" w:date="2026-01-28T14:36:00Z" w16du:dateUtc="2026-01-28T13:36:00Z">
        <w:r w:rsidRPr="00193B26" w:rsidDel="001E6F55">
          <w:rPr>
            <w:rFonts w:eastAsia="Yu Mincho"/>
            <w:lang w:eastAsia="ja-JP"/>
          </w:rPr>
          <w:delText xml:space="preserve">AEAD </w:delText>
        </w:r>
      </w:del>
      <w:ins w:id="65" w:author="Nokia-93" w:date="2026-01-28T14:36:00Z" w16du:dateUtc="2026-01-28T13:36:00Z">
        <w:r w:rsidR="001E6F55">
          <w:rPr>
            <w:rFonts w:eastAsia="Yu Mincho"/>
            <w:lang w:eastAsia="ja-JP"/>
          </w:rPr>
          <w:t>combined mode</w:t>
        </w:r>
        <w:r w:rsidR="001E6F55" w:rsidRPr="00193B26">
          <w:rPr>
            <w:rFonts w:eastAsia="Yu Mincho"/>
            <w:lang w:eastAsia="ja-JP"/>
          </w:rPr>
          <w:t xml:space="preserve"> </w:t>
        </w:r>
      </w:ins>
      <w:r w:rsidRPr="00193B26">
        <w:rPr>
          <w:rFonts w:eastAsia="Yu Mincho"/>
          <w:lang w:eastAsia="ja-JP"/>
        </w:rPr>
        <w:t xml:space="preserve">only or </w:t>
      </w:r>
      <w:del w:id="66" w:author="Nokia-93" w:date="2026-01-28T14:36:00Z" w16du:dateUtc="2026-01-28T13:36:00Z">
        <w:r w:rsidRPr="00193B26" w:rsidDel="001E6F55">
          <w:rPr>
            <w:rFonts w:eastAsia="Yu Mincho"/>
            <w:lang w:eastAsia="ja-JP"/>
          </w:rPr>
          <w:delText>AEAD-</w:delText>
        </w:r>
      </w:del>
      <w:r w:rsidRPr="00193B26">
        <w:rPr>
          <w:rFonts w:eastAsia="Yu Mincho"/>
          <w:lang w:eastAsia="ja-JP"/>
        </w:rPr>
        <w:t>standalone</w:t>
      </w:r>
      <w:ins w:id="67" w:author="Nokia-93" w:date="2026-01-28T14:36:00Z" w16du:dateUtc="2026-01-28T13:36:00Z">
        <w:r w:rsidR="001E6F55">
          <w:rPr>
            <w:rFonts w:eastAsia="Yu Mincho"/>
            <w:lang w:eastAsia="ja-JP"/>
          </w:rPr>
          <w:t xml:space="preserve"> mode</w:t>
        </w:r>
      </w:ins>
      <w:r w:rsidRPr="00193B26">
        <w:rPr>
          <w:rFonts w:eastAsia="Yu Mincho"/>
          <w:lang w:eastAsia="ja-JP"/>
        </w:rPr>
        <w:t xml:space="preserve"> </w:t>
      </w:r>
      <w:r w:rsidRPr="00193B26">
        <w:rPr>
          <w:rFonts w:eastAsia="Yu Mincho"/>
          <w:lang w:eastAsia="zh-CN"/>
        </w:rPr>
        <w:t>co</w:t>
      </w:r>
      <w:r w:rsidRPr="00193B26">
        <w:rPr>
          <w:rFonts w:eastAsia="Yu Mincho"/>
          <w:lang w:eastAsia="ja-JP"/>
        </w:rPr>
        <w:t>-existence is expected after analysing different aspects.</w:t>
      </w:r>
    </w:p>
    <w:p w14:paraId="3540146E" w14:textId="77777777" w:rsidR="00193B26" w:rsidRPr="00193B26" w:rsidRDefault="00193B26"/>
    <w:p w14:paraId="7BF03071" w14:textId="77777777" w:rsidR="00193B26" w:rsidRDefault="00193B26" w:rsidP="00193B26">
      <w:pPr>
        <w:rPr>
          <w:lang w:val="en-US"/>
        </w:rPr>
      </w:pPr>
    </w:p>
    <w:p w14:paraId="487F5F07" w14:textId="77777777" w:rsidR="00193B26" w:rsidRDefault="00193B26" w:rsidP="00193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97C7F88" w14:textId="77777777" w:rsidR="00193B26" w:rsidRDefault="00193B26">
      <w:pPr>
        <w:rPr>
          <w:lang w:val="en-US"/>
        </w:rPr>
      </w:pPr>
    </w:p>
    <w:p w14:paraId="5A2F3A5C" w14:textId="77777777" w:rsidR="00193B26" w:rsidRDefault="00193B26">
      <w:pPr>
        <w:rPr>
          <w:lang w:val="en-US"/>
        </w:rPr>
      </w:pPr>
    </w:p>
    <w:p w14:paraId="2591814D" w14:textId="77777777" w:rsidR="00193B26" w:rsidRPr="00193B26" w:rsidRDefault="00193B26" w:rsidP="00193B26">
      <w:pPr>
        <w:keepNext/>
        <w:keepLines/>
        <w:pBdr>
          <w:top w:val="single" w:sz="12" w:space="3" w:color="auto"/>
        </w:pBdr>
        <w:spacing w:before="240"/>
        <w:outlineLvl w:val="8"/>
        <w:rPr>
          <w:rFonts w:ascii="Arial" w:eastAsia="Yu Mincho" w:hAnsi="Arial"/>
          <w:sz w:val="36"/>
          <w:lang w:eastAsia="ja-JP"/>
        </w:rPr>
      </w:pPr>
      <w:bookmarkStart w:id="68" w:name="_Toc203476544"/>
      <w:bookmarkStart w:id="69" w:name="_Toc203476547"/>
      <w:bookmarkStart w:id="70" w:name="_Toc214974800"/>
      <w:bookmarkStart w:id="71" w:name="_Toc214972504"/>
      <w:bookmarkStart w:id="72" w:name="_Toc214964903"/>
      <w:bookmarkStart w:id="73" w:name="_Toc211866812"/>
      <w:r w:rsidRPr="00193B26">
        <w:rPr>
          <w:rFonts w:ascii="Arial" w:eastAsia="Yu Mincho" w:hAnsi="Arial"/>
          <w:sz w:val="36"/>
          <w:lang w:eastAsia="ja-JP"/>
        </w:rPr>
        <w:t xml:space="preserve">Annex </w:t>
      </w:r>
      <w:bookmarkStart w:id="74" w:name="_Toc203476548"/>
      <w:bookmarkEnd w:id="68"/>
      <w:bookmarkEnd w:id="69"/>
      <w:r w:rsidRPr="00193B26">
        <w:rPr>
          <w:rFonts w:ascii="Arial" w:eastAsia="Yu Mincho" w:hAnsi="Arial"/>
          <w:sz w:val="36"/>
          <w:lang w:eastAsia="ja-JP"/>
        </w:rPr>
        <w:t>A:</w:t>
      </w:r>
      <w:r w:rsidRPr="00193B26">
        <w:rPr>
          <w:rFonts w:ascii="Arial" w:eastAsia="Yu Mincho" w:hAnsi="Arial"/>
          <w:sz w:val="36"/>
          <w:lang w:eastAsia="ja-JP"/>
        </w:rPr>
        <w:tab/>
        <w:t>Introduction to AEAD</w:t>
      </w:r>
      <w:bookmarkEnd w:id="70"/>
      <w:bookmarkEnd w:id="71"/>
      <w:bookmarkEnd w:id="72"/>
      <w:bookmarkEnd w:id="73"/>
    </w:p>
    <w:p w14:paraId="5A1A3C3D" w14:textId="77777777" w:rsidR="00193B26" w:rsidRPr="00193B26" w:rsidRDefault="00193B26" w:rsidP="00193B26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bookmarkStart w:id="75" w:name="_Toc211866813"/>
      <w:bookmarkStart w:id="76" w:name="_Toc214964904"/>
      <w:bookmarkStart w:id="77" w:name="_Toc214972505"/>
      <w:bookmarkStart w:id="78" w:name="_Toc214974801"/>
      <w:r w:rsidRPr="00193B26">
        <w:rPr>
          <w:rFonts w:ascii="Arial" w:eastAsia="Yu Mincho" w:hAnsi="Arial"/>
          <w:sz w:val="32"/>
          <w:lang w:eastAsia="ja-JP"/>
        </w:rPr>
        <w:t xml:space="preserve">A.1 </w:t>
      </w:r>
      <w:r w:rsidRPr="00193B26">
        <w:rPr>
          <w:rFonts w:ascii="Arial" w:eastAsia="Yu Mincho" w:hAnsi="Arial"/>
          <w:sz w:val="32"/>
          <w:lang w:eastAsia="ja-JP"/>
        </w:rPr>
        <w:tab/>
        <w:t>Protection provided by AEAD</w:t>
      </w:r>
      <w:bookmarkEnd w:id="74"/>
      <w:bookmarkEnd w:id="75"/>
      <w:bookmarkEnd w:id="76"/>
      <w:bookmarkEnd w:id="77"/>
      <w:bookmarkEnd w:id="78"/>
    </w:p>
    <w:p w14:paraId="3B85E520" w14:textId="3A62A8BC" w:rsidR="00193B26" w:rsidRPr="00193B26" w:rsidRDefault="00193B26" w:rsidP="00193B26">
      <w:pPr>
        <w:rPr>
          <w:rFonts w:eastAsia="Yu Mincho"/>
          <w:lang w:eastAsia="ja-JP"/>
        </w:rPr>
      </w:pPr>
      <w:r w:rsidRPr="6A1F3079">
        <w:rPr>
          <w:rFonts w:eastAsia="Yu Mincho"/>
          <w:lang w:eastAsia="ja-JP"/>
        </w:rPr>
        <w:t xml:space="preserve">The key characteristic of </w:t>
      </w:r>
      <w:r w:rsidRPr="6A1F3079">
        <w:rPr>
          <w:rFonts w:eastAsia="Yu Mincho"/>
        </w:rPr>
        <w:t xml:space="preserve">Authenticated Encryption </w:t>
      </w:r>
      <w:r w:rsidRPr="6A1F3079">
        <w:rPr>
          <w:rFonts w:eastAsia="Yu Mincho"/>
          <w:lang w:eastAsia="ja-JP"/>
        </w:rPr>
        <w:t>(</w:t>
      </w:r>
      <w:r w:rsidRPr="6A1F3079">
        <w:rPr>
          <w:rFonts w:eastAsia="Yu Mincho"/>
        </w:rPr>
        <w:t>AE</w:t>
      </w:r>
      <w:r w:rsidRPr="6A1F3079">
        <w:rPr>
          <w:rFonts w:eastAsia="Yu Mincho"/>
          <w:lang w:eastAsia="ja-JP"/>
        </w:rPr>
        <w:t>)</w:t>
      </w:r>
      <w:r w:rsidRPr="6A1F3079">
        <w:rPr>
          <w:rFonts w:eastAsia="Yu Mincho"/>
        </w:rPr>
        <w:t xml:space="preserve"> </w:t>
      </w:r>
      <w:r w:rsidRPr="6A1F3079">
        <w:rPr>
          <w:rFonts w:eastAsia="Yu Mincho"/>
          <w:lang w:eastAsia="ja-JP"/>
        </w:rPr>
        <w:t xml:space="preserve">is </w:t>
      </w:r>
      <w:ins w:id="79" w:author="Nokia-93" w:date="2026-01-23T10:41:00Z">
        <w:r w:rsidR="009D7EDF" w:rsidRPr="6A1F3079">
          <w:rPr>
            <w:rFonts w:eastAsia="Yu Mincho"/>
            <w:lang w:eastAsia="ja-JP"/>
          </w:rPr>
          <w:t xml:space="preserve">that </w:t>
        </w:r>
      </w:ins>
      <w:ins w:id="80" w:author="Nokia-93" w:date="2026-01-23T10:42:00Z">
        <w:r w:rsidR="009D7EDF" w:rsidRPr="6A1F3079">
          <w:rPr>
            <w:rFonts w:eastAsia="Yu Mincho"/>
            <w:lang w:eastAsia="ja-JP"/>
          </w:rPr>
          <w:t xml:space="preserve">it </w:t>
        </w:r>
      </w:ins>
      <w:ins w:id="81" w:author="Nokia-93" w:date="2026-01-23T10:41:00Z">
        <w:r w:rsidR="009D7EDF" w:rsidRPr="6A1F3079">
          <w:rPr>
            <w:rFonts w:eastAsia="Yu Mincho"/>
            <w:lang w:eastAsia="ja-JP"/>
          </w:rPr>
          <w:t xml:space="preserve">encrypts data to keep it confidential </w:t>
        </w:r>
      </w:ins>
      <w:ins w:id="82" w:author="Nokia-93" w:date="2026-01-23T10:42:00Z">
        <w:r w:rsidR="009D7EDF" w:rsidRPr="6A1F3079">
          <w:rPr>
            <w:rFonts w:eastAsia="Yu Mincho"/>
            <w:lang w:eastAsia="ja-JP"/>
          </w:rPr>
          <w:t>and</w:t>
        </w:r>
      </w:ins>
      <w:ins w:id="83" w:author="Nokia-93" w:date="2026-01-23T10:41:00Z">
        <w:r w:rsidR="009D7EDF" w:rsidRPr="6A1F3079">
          <w:rPr>
            <w:rFonts w:eastAsia="Yu Mincho"/>
            <w:lang w:eastAsia="ja-JP"/>
          </w:rPr>
          <w:t xml:space="preserve"> verifies its integrity, ensuring the data hasn’t been altered</w:t>
        </w:r>
      </w:ins>
      <w:ins w:id="84" w:author="Nokia-93" w:date="2026-01-23T10:42:00Z">
        <w:r w:rsidR="009D7EDF" w:rsidRPr="6A1F3079">
          <w:rPr>
            <w:rFonts w:eastAsia="Yu Mincho"/>
            <w:lang w:eastAsia="ja-JP"/>
          </w:rPr>
          <w:t xml:space="preserve">. </w:t>
        </w:r>
      </w:ins>
      <w:ins w:id="85" w:author="Nokia-93" w:date="2026-01-23T10:44:00Z">
        <w:r w:rsidR="009D7EDF" w:rsidRPr="6A1F3079">
          <w:rPr>
            <w:rFonts w:eastAsia="Yu Mincho"/>
            <w:lang w:eastAsia="ja-JP"/>
          </w:rPr>
          <w:t xml:space="preserve">This </w:t>
        </w:r>
      </w:ins>
      <w:del w:id="86" w:author="Nokia-93" w:date="2026-01-23T10:44:00Z">
        <w:r w:rsidRPr="6A1F3079" w:rsidDel="00193B26">
          <w:rPr>
            <w:rFonts w:eastAsia="Yu Mincho"/>
            <w:lang w:eastAsia="ja-JP"/>
          </w:rPr>
          <w:delText>that</w:delText>
        </w:r>
        <w:r w:rsidRPr="6A1F3079" w:rsidDel="00193B26">
          <w:rPr>
            <w:rFonts w:eastAsia="Yu Mincho"/>
          </w:rPr>
          <w:delText xml:space="preserve"> </w:delText>
        </w:r>
      </w:del>
      <w:r w:rsidRPr="6A1F3079">
        <w:rPr>
          <w:rFonts w:eastAsia="Yu Mincho"/>
        </w:rPr>
        <w:t xml:space="preserve">ciphering, and integrity protection are executed in a </w:t>
      </w:r>
      <w:r w:rsidRPr="6A1F3079">
        <w:rPr>
          <w:rFonts w:eastAsia="Yu Mincho"/>
          <w:lang w:eastAsia="ja-JP"/>
        </w:rPr>
        <w:t>combined</w:t>
      </w:r>
      <w:ins w:id="87" w:author="Nokia-93" w:date="2026-01-23T10:44:00Z">
        <w:r w:rsidR="009D7EDF" w:rsidRPr="6A1F3079">
          <w:rPr>
            <w:rFonts w:eastAsia="Yu Mincho"/>
            <w:lang w:eastAsia="ja-JP"/>
          </w:rPr>
          <w:t xml:space="preserve"> mode</w:t>
        </w:r>
      </w:ins>
      <w:ins w:id="88" w:author="Nokia-93" w:date="2026-01-23T10:45:00Z">
        <w:r w:rsidR="009D7EDF" w:rsidRPr="6A1F3079">
          <w:rPr>
            <w:rFonts w:eastAsia="Yu Mincho"/>
            <w:lang w:eastAsia="ja-JP"/>
          </w:rPr>
          <w:t xml:space="preserve">, i.e., in a single </w:t>
        </w:r>
      </w:ins>
      <w:del w:id="89" w:author="Nokia-93" w:date="2026-01-23T10:45:00Z">
        <w:r w:rsidRPr="6A1F3079" w:rsidDel="00193B26">
          <w:rPr>
            <w:rFonts w:eastAsia="Yu Mincho"/>
            <w:lang w:eastAsia="ja-JP"/>
          </w:rPr>
          <w:delText xml:space="preserve"> </w:delText>
        </w:r>
      </w:del>
      <w:r w:rsidRPr="6A1F3079">
        <w:rPr>
          <w:rFonts w:eastAsia="Yu Mincho"/>
        </w:rPr>
        <w:t>operation</w:t>
      </w:r>
      <w:ins w:id="90" w:author="Nokia-93" w:date="2026-01-23T10:45:00Z">
        <w:r w:rsidR="009D7EDF" w:rsidRPr="6A1F3079">
          <w:rPr>
            <w:rFonts w:eastAsia="Yu Mincho"/>
          </w:rPr>
          <w:t xml:space="preserve"> or in a so-called </w:t>
        </w:r>
      </w:ins>
      <w:del w:id="91" w:author="Nokia-93" w:date="2026-01-23T10:45:00Z">
        <w:r w:rsidRPr="6A1F3079" w:rsidDel="00193B26">
          <w:rPr>
            <w:rFonts w:eastAsia="Yu Mincho"/>
          </w:rPr>
          <w:delText>. Th</w:delText>
        </w:r>
        <w:r w:rsidRPr="6A1F3079" w:rsidDel="00193B26">
          <w:rPr>
            <w:rFonts w:eastAsia="Yu Mincho"/>
            <w:lang w:eastAsia="ja-JP"/>
          </w:rPr>
          <w:delText>is</w:delText>
        </w:r>
        <w:r w:rsidRPr="6A1F3079" w:rsidDel="00193B26">
          <w:rPr>
            <w:rFonts w:eastAsia="Yu Mincho"/>
          </w:rPr>
          <w:delText xml:space="preserve"> way, data encryption and authentication can ideally be provided in a </w:delText>
        </w:r>
      </w:del>
      <w:r w:rsidRPr="6A1F3079">
        <w:rPr>
          <w:rFonts w:eastAsia="Yu Mincho"/>
        </w:rPr>
        <w:t>single pass.</w:t>
      </w:r>
      <w:r w:rsidRPr="6A1F3079">
        <w:rPr>
          <w:rFonts w:eastAsia="Yu Mincho"/>
          <w:lang w:eastAsia="ja-JP"/>
        </w:rPr>
        <w:t xml:space="preserve"> </w:t>
      </w:r>
      <w:ins w:id="92" w:author="Nokia-93" w:date="2026-01-23T10:46:00Z">
        <w:r w:rsidR="009D7EDF" w:rsidRPr="6A1F3079">
          <w:rPr>
            <w:rFonts w:eastAsia="Yu Mincho"/>
            <w:lang w:eastAsia="ja-JP"/>
          </w:rPr>
          <w:t xml:space="preserve">The </w:t>
        </w:r>
      </w:ins>
      <w:r w:rsidRPr="6A1F3079">
        <w:rPr>
          <w:rFonts w:eastAsia="Yu Mincho"/>
        </w:rPr>
        <w:t xml:space="preserve">Authenticated </w:t>
      </w:r>
      <w:del w:id="93" w:author="Nokia-93" w:date="2026-01-23T10:46:00Z">
        <w:r w:rsidRPr="6A1F3079" w:rsidDel="00193B26">
          <w:rPr>
            <w:rFonts w:eastAsia="Yu Mincho"/>
          </w:rPr>
          <w:delText xml:space="preserve">Encryption with </w:delText>
        </w:r>
      </w:del>
      <w:del w:id="94" w:author="Nokia-93" w:date="2026-01-23T10:39:00Z">
        <w:r w:rsidRPr="6A1F3079" w:rsidDel="00193B26">
          <w:rPr>
            <w:rFonts w:eastAsia="Yu Mincho"/>
          </w:rPr>
          <w:delText xml:space="preserve">Associated </w:delText>
        </w:r>
      </w:del>
      <w:ins w:id="95" w:author="Nokia-93" w:date="2026-01-23T10:39:00Z">
        <w:r w:rsidR="009D7EDF" w:rsidRPr="6A1F3079">
          <w:rPr>
            <w:rFonts w:eastAsia="Yu Mincho"/>
          </w:rPr>
          <w:t xml:space="preserve">Additional </w:t>
        </w:r>
      </w:ins>
      <w:r w:rsidRPr="6A1F3079">
        <w:rPr>
          <w:rFonts w:eastAsia="Yu Mincho"/>
        </w:rPr>
        <w:t>Data (</w:t>
      </w:r>
      <w:del w:id="96" w:author="Nokia-93" w:date="2026-01-23T10:46:00Z">
        <w:r w:rsidRPr="6A1F3079" w:rsidDel="00193B26">
          <w:rPr>
            <w:rFonts w:eastAsia="Yu Mincho"/>
            <w:lang w:eastAsia="ja-JP"/>
          </w:rPr>
          <w:delText>AEAD</w:delText>
        </w:r>
      </w:del>
      <w:ins w:id="97" w:author="Nokia-93" w:date="2026-01-23T10:46:00Z">
        <w:r w:rsidR="009D7EDF" w:rsidRPr="6A1F3079">
          <w:rPr>
            <w:rFonts w:eastAsia="Yu Mincho"/>
            <w:lang w:eastAsia="ja-JP"/>
          </w:rPr>
          <w:t>AAD</w:t>
        </w:r>
      </w:ins>
      <w:r w:rsidRPr="6A1F3079">
        <w:rPr>
          <w:rFonts w:eastAsia="Yu Mincho"/>
          <w:lang w:eastAsia="ja-JP"/>
        </w:rPr>
        <w:t xml:space="preserve">) additionally allows for </w:t>
      </w:r>
      <w:r w:rsidRPr="6A1F3079">
        <w:rPr>
          <w:rFonts w:eastAsia="Yu Mincho"/>
          <w:lang w:val="en-US" w:eastAsia="ja-JP"/>
        </w:rPr>
        <w:t xml:space="preserve">input that is </w:t>
      </w:r>
      <w:del w:id="98" w:author="Nokia-93" w:date="2026-01-23T10:46:00Z">
        <w:r w:rsidRPr="6A1F3079" w:rsidDel="00193B26">
          <w:rPr>
            <w:rFonts w:eastAsia="Yu Mincho"/>
            <w:lang w:val="en-US" w:eastAsia="ja-JP"/>
          </w:rPr>
          <w:delText>authenticated, but</w:delText>
        </w:r>
      </w:del>
      <w:ins w:id="99" w:author="Nokia-93" w:date="2026-01-23T10:46:00Z">
        <w:r w:rsidR="009D7EDF" w:rsidRPr="6A1F3079">
          <w:rPr>
            <w:rFonts w:eastAsia="Yu Mincho"/>
            <w:lang w:val="en-US" w:eastAsia="ja-JP"/>
          </w:rPr>
          <w:t>authenticated but</w:t>
        </w:r>
      </w:ins>
      <w:r w:rsidRPr="6A1F3079">
        <w:rPr>
          <w:rFonts w:eastAsia="Yu Mincho"/>
          <w:lang w:val="en-US" w:eastAsia="ja-JP"/>
        </w:rPr>
        <w:t xml:space="preserve"> not encrypted. This can be leveraged in use cases where solely data integrity is required while the plain text remains visible for processing.</w:t>
      </w:r>
    </w:p>
    <w:p w14:paraId="1AB3C4DC" w14:textId="3461495B" w:rsidR="00193B26" w:rsidRPr="00193B26" w:rsidRDefault="00193B26" w:rsidP="00193B26">
      <w:pPr>
        <w:rPr>
          <w:rFonts w:eastAsia="Yu Mincho"/>
        </w:rPr>
      </w:pPr>
      <w:r w:rsidRPr="6A1F3079">
        <w:rPr>
          <w:rFonts w:eastAsia="Yu Mincho"/>
        </w:rPr>
        <w:t xml:space="preserve">Additionally, </w:t>
      </w:r>
      <w:ins w:id="100" w:author="Nokia-93" w:date="2026-01-28T14:31:00Z" w16du:dateUtc="2026-01-28T13:31:00Z">
        <w:r w:rsidR="001E6F55">
          <w:rPr>
            <w:rFonts w:eastAsia="Yu Mincho"/>
          </w:rPr>
          <w:t>combined mode</w:t>
        </w:r>
      </w:ins>
      <w:del w:id="101" w:author="Nokia-93" w:date="2026-01-28T14:31:00Z" w16du:dateUtc="2026-01-28T13:31:00Z">
        <w:r w:rsidRPr="6A1F3079" w:rsidDel="001E6F55">
          <w:rPr>
            <w:rFonts w:eastAsia="Yu Mincho"/>
          </w:rPr>
          <w:delText>AEAD</w:delText>
        </w:r>
      </w:del>
      <w:r w:rsidRPr="6A1F3079">
        <w:rPr>
          <w:rFonts w:eastAsia="Yu Mincho"/>
        </w:rPr>
        <w:t xml:space="preserve"> algorithms allow selective ciphering and integrity protection</w:t>
      </w:r>
      <w:r w:rsidRPr="6A1F3079">
        <w:rPr>
          <w:rFonts w:eastAsia="Yu Mincho"/>
          <w:lang w:eastAsia="ja-JP"/>
        </w:rPr>
        <w:t xml:space="preserve"> as needed</w:t>
      </w:r>
      <w:r w:rsidRPr="6A1F3079">
        <w:rPr>
          <w:rFonts w:eastAsia="Yu Mincho"/>
        </w:rPr>
        <w:t xml:space="preserve">. If only ciphering is </w:t>
      </w:r>
      <w:r w:rsidRPr="6A1F3079">
        <w:rPr>
          <w:rFonts w:eastAsia="Yu Mincho"/>
          <w:lang w:eastAsia="ja-JP"/>
        </w:rPr>
        <w:t>required</w:t>
      </w:r>
      <w:r w:rsidRPr="6A1F3079">
        <w:rPr>
          <w:rFonts w:eastAsia="Yu Mincho"/>
        </w:rPr>
        <w:t xml:space="preserve">, it may be possible depending on the </w:t>
      </w:r>
      <w:del w:id="102" w:author="Nokia-93" w:date="2026-01-28T14:31:00Z" w16du:dateUtc="2026-01-28T13:31:00Z">
        <w:r w:rsidRPr="6A1F3079" w:rsidDel="001E6F55">
          <w:rPr>
            <w:rFonts w:eastAsia="Yu Mincho"/>
          </w:rPr>
          <w:delText xml:space="preserve">AEAD </w:delText>
        </w:r>
      </w:del>
      <w:ins w:id="103" w:author="Nokia-93" w:date="2026-01-28T14:31:00Z" w16du:dateUtc="2026-01-28T13:31:00Z">
        <w:r w:rsidR="001E6F55">
          <w:rPr>
            <w:rFonts w:eastAsia="Yu Mincho"/>
          </w:rPr>
          <w:t>combined mode</w:t>
        </w:r>
        <w:r w:rsidR="001E6F55" w:rsidRPr="6A1F3079">
          <w:rPr>
            <w:rFonts w:eastAsia="Yu Mincho"/>
          </w:rPr>
          <w:t xml:space="preserve"> </w:t>
        </w:r>
      </w:ins>
      <w:r w:rsidRPr="6A1F3079">
        <w:rPr>
          <w:rFonts w:eastAsia="Yu Mincho"/>
        </w:rPr>
        <w:t>algorithm to</w:t>
      </w:r>
      <w:r w:rsidRPr="6A1F3079">
        <w:rPr>
          <w:rFonts w:eastAsia="Yu Mincho"/>
          <w:lang w:eastAsia="ja-JP"/>
        </w:rPr>
        <w:t xml:space="preserve"> only output the ciphertext</w:t>
      </w:r>
      <w:r w:rsidRPr="6A1F3079">
        <w:rPr>
          <w:rFonts w:eastAsia="Yu Mincho"/>
        </w:rPr>
        <w:t xml:space="preserve">. If only integrity protection is required, all input </w:t>
      </w:r>
      <w:r w:rsidRPr="6A1F3079">
        <w:rPr>
          <w:rFonts w:eastAsia="Yu Mincho"/>
          <w:lang w:eastAsia="ja-JP"/>
        </w:rPr>
        <w:t>data can be processed as associated data</w:t>
      </w:r>
      <w:ins w:id="104" w:author="Nokia-93" w:date="2026-01-28T11:21:00Z" w16du:dateUtc="2026-01-28T10:21:00Z">
        <w:r w:rsidR="009D3117">
          <w:rPr>
            <w:rFonts w:eastAsia="Yu Mincho"/>
            <w:lang w:eastAsia="ja-JP"/>
          </w:rPr>
          <w:t xml:space="preserve"> (AAD)</w:t>
        </w:r>
      </w:ins>
      <w:r w:rsidRPr="6A1F3079">
        <w:rPr>
          <w:rFonts w:eastAsia="Yu Mincho"/>
          <w:lang w:eastAsia="ja-JP"/>
        </w:rPr>
        <w:t>.</w:t>
      </w:r>
      <w:r w:rsidRPr="6A1F3079">
        <w:rPr>
          <w:rFonts w:eastAsia="Yu Mincho"/>
        </w:rPr>
        <w:t xml:space="preserve"> Finally, it is also possible to combine both approaches and provide ciphering and integrity protection for one part of a message while another part is only integrity protected (e.g., because certain message contents need to be accessible in plain text).</w:t>
      </w:r>
    </w:p>
    <w:p w14:paraId="7D93E34A" w14:textId="6547CADB" w:rsidR="00193B26" w:rsidRDefault="00193B26" w:rsidP="00193B26">
      <w:pPr>
        <w:contextualSpacing/>
        <w:rPr>
          <w:ins w:id="105" w:author="Nokia-93" w:date="2026-01-23T10:47:00Z" w16du:dateUtc="2026-01-23T09:47:00Z"/>
          <w:rFonts w:eastAsia="Yu Mincho"/>
          <w:lang w:eastAsia="ja-JP"/>
        </w:rPr>
      </w:pPr>
      <w:r w:rsidRPr="00193B26">
        <w:rPr>
          <w:rFonts w:eastAsia="Yu Mincho"/>
          <w:lang w:eastAsia="ja-JP"/>
        </w:rPr>
        <w:t xml:space="preserve">The 256-bit cryptographic algorithms specified in </w:t>
      </w:r>
      <w:r w:rsidRPr="00193B26">
        <w:rPr>
          <w:rFonts w:eastAsia="Yu Mincho"/>
        </w:rPr>
        <w:t xml:space="preserve">TS 35.240 [2], TS 35.243 [3] and TS 35.246 [4] </w:t>
      </w:r>
      <w:r w:rsidRPr="00193B26">
        <w:rPr>
          <w:rFonts w:eastAsia="Yu Mincho"/>
          <w:lang w:eastAsia="ja-JP"/>
        </w:rPr>
        <w:t>are all based on AEAD1</w:t>
      </w:r>
      <w:ins w:id="106" w:author="Nokia-93" w:date="2026-01-23T10:47:00Z" w16du:dateUtc="2026-01-23T09:47:00Z">
        <w:r w:rsidR="009D7EDF">
          <w:rPr>
            <w:rFonts w:eastAsia="Yu Mincho"/>
            <w:lang w:eastAsia="ja-JP"/>
          </w:rPr>
          <w:t>-algorithm</w:t>
        </w:r>
      </w:ins>
      <w:r w:rsidRPr="00193B26">
        <w:rPr>
          <w:rFonts w:eastAsia="Yu Mincho"/>
          <w:lang w:eastAsia="ja-JP"/>
        </w:rPr>
        <w:t xml:space="preserve">, which also allows for confidentiality protection, integrity protection, and a combined </w:t>
      </w:r>
      <w:del w:id="107" w:author="Nokia-93" w:date="2026-01-28T14:30:00Z" w16du:dateUtc="2026-01-28T13:30:00Z">
        <w:r w:rsidRPr="00193B26" w:rsidDel="001E6F55">
          <w:rPr>
            <w:rFonts w:eastAsia="Yu Mincho"/>
            <w:lang w:eastAsia="ja-JP"/>
          </w:rPr>
          <w:delText xml:space="preserve">AEAD </w:delText>
        </w:r>
      </w:del>
      <w:r w:rsidRPr="00193B26">
        <w:rPr>
          <w:rFonts w:eastAsia="Yu Mincho"/>
          <w:lang w:eastAsia="ja-JP"/>
        </w:rPr>
        <w:t>mode.</w:t>
      </w:r>
    </w:p>
    <w:p w14:paraId="0CDC3218" w14:textId="77777777" w:rsidR="009D7EDF" w:rsidRPr="00193B26" w:rsidRDefault="009D7EDF" w:rsidP="00193B26">
      <w:pPr>
        <w:contextualSpacing/>
        <w:rPr>
          <w:rFonts w:eastAsia="Yu Mincho"/>
          <w:lang w:eastAsia="ja-JP"/>
        </w:rPr>
      </w:pPr>
    </w:p>
    <w:p w14:paraId="2D839701" w14:textId="77777777" w:rsidR="00193B26" w:rsidRPr="00193B26" w:rsidRDefault="00193B26" w:rsidP="00193B26">
      <w:pPr>
        <w:ind w:left="360" w:hanging="360"/>
        <w:contextualSpacing/>
        <w:jc w:val="center"/>
        <w:rPr>
          <w:rFonts w:eastAsia="Yu Mincho"/>
          <w:lang w:eastAsia="ja-JP"/>
        </w:rPr>
      </w:pPr>
      <w:r w:rsidRPr="00193B26">
        <w:rPr>
          <w:rFonts w:eastAsia="Yu Mincho"/>
          <w:b/>
          <w:bCs/>
          <w:lang w:eastAsia="ja-JP"/>
        </w:rPr>
        <w:t>Table A.1-1: List of 256-bit cryptographic algorithms</w:t>
      </w:r>
    </w:p>
    <w:tbl>
      <w:tblPr>
        <w:tblStyle w:val="TableGrid"/>
        <w:tblW w:w="9631" w:type="dxa"/>
        <w:tblInd w:w="0" w:type="dxa"/>
        <w:tblLook w:val="04A0" w:firstRow="1" w:lastRow="0" w:firstColumn="1" w:lastColumn="0" w:noHBand="0" w:noVBand="1"/>
      </w:tblPr>
      <w:tblGrid>
        <w:gridCol w:w="2033"/>
        <w:gridCol w:w="2471"/>
        <w:gridCol w:w="1709"/>
        <w:gridCol w:w="1709"/>
        <w:gridCol w:w="1709"/>
      </w:tblGrid>
      <w:tr w:rsidR="00193B26" w:rsidRPr="00193B26" w14:paraId="09E84DF2" w14:textId="77777777" w:rsidTr="6A1F3079">
        <w:trPr>
          <w:trHeight w:val="247"/>
        </w:trPr>
        <w:tc>
          <w:tcPr>
            <w:tcW w:w="45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C46D" w14:textId="77777777" w:rsidR="00193B26" w:rsidRPr="00193B26" w:rsidRDefault="00193B26" w:rsidP="00193B26">
            <w:pPr>
              <w:contextualSpacing/>
              <w:rPr>
                <w:lang w:eastAsia="ja-JP"/>
              </w:rPr>
            </w:pPr>
          </w:p>
        </w:tc>
        <w:tc>
          <w:tcPr>
            <w:tcW w:w="5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52E0" w14:textId="77777777" w:rsidR="00193B26" w:rsidRPr="00193B26" w:rsidRDefault="00193B26" w:rsidP="00193B26">
            <w:pPr>
              <w:contextualSpacing/>
              <w:jc w:val="center"/>
              <w:rPr>
                <w:b/>
                <w:bCs/>
                <w:lang w:eastAsia="ja-JP"/>
              </w:rPr>
            </w:pPr>
            <w:r w:rsidRPr="00193B26">
              <w:rPr>
                <w:b/>
                <w:bCs/>
                <w:lang w:eastAsia="ja-JP"/>
              </w:rPr>
              <w:t>Cryptographic algorithm</w:t>
            </w:r>
          </w:p>
        </w:tc>
      </w:tr>
      <w:tr w:rsidR="00193B26" w:rsidRPr="00193B26" w14:paraId="06A39BCB" w14:textId="77777777" w:rsidTr="6A1F3079">
        <w:trPr>
          <w:trHeight w:val="247"/>
        </w:trPr>
        <w:tc>
          <w:tcPr>
            <w:tcW w:w="0" w:type="auto"/>
            <w:gridSpan w:val="2"/>
            <w:vMerge/>
            <w:vAlign w:val="center"/>
            <w:hideMark/>
          </w:tcPr>
          <w:p w14:paraId="3002E5FA" w14:textId="77777777" w:rsidR="00193B26" w:rsidRPr="00193B26" w:rsidRDefault="00193B26" w:rsidP="00193B26">
            <w:pPr>
              <w:spacing w:after="0"/>
              <w:rPr>
                <w:lang w:eastAsia="ja-JP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6FF9" w14:textId="77777777" w:rsidR="00193B26" w:rsidRPr="00193B26" w:rsidRDefault="00193B26" w:rsidP="00193B26">
            <w:pPr>
              <w:contextualSpacing/>
              <w:rPr>
                <w:b/>
                <w:bCs/>
                <w:lang w:eastAsia="ja-JP"/>
              </w:rPr>
            </w:pPr>
            <w:r w:rsidRPr="00193B26">
              <w:rPr>
                <w:b/>
                <w:bCs/>
                <w:lang w:eastAsia="ja-JP"/>
              </w:rPr>
              <w:t>Snow 5G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A097" w14:textId="77777777" w:rsidR="00193B26" w:rsidRPr="00193B26" w:rsidRDefault="00193B26" w:rsidP="00193B26">
            <w:pPr>
              <w:contextualSpacing/>
              <w:rPr>
                <w:b/>
                <w:bCs/>
                <w:lang w:eastAsia="ja-JP"/>
              </w:rPr>
            </w:pPr>
            <w:r w:rsidRPr="00193B26">
              <w:rPr>
                <w:b/>
                <w:bCs/>
                <w:lang w:eastAsia="ja-JP"/>
              </w:rPr>
              <w:t>AES-256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8185" w14:textId="77777777" w:rsidR="00193B26" w:rsidRPr="00193B26" w:rsidRDefault="00193B26" w:rsidP="00193B26">
            <w:pPr>
              <w:contextualSpacing/>
              <w:rPr>
                <w:b/>
                <w:bCs/>
                <w:lang w:eastAsia="ja-JP"/>
              </w:rPr>
            </w:pPr>
            <w:r w:rsidRPr="00193B26">
              <w:rPr>
                <w:b/>
                <w:bCs/>
                <w:lang w:eastAsia="ja-JP"/>
              </w:rPr>
              <w:t>ZUC-256</w:t>
            </w:r>
          </w:p>
        </w:tc>
      </w:tr>
      <w:tr w:rsidR="00193B26" w:rsidRPr="00193B26" w14:paraId="5CA4D5D8" w14:textId="77777777" w:rsidTr="6A1F3079">
        <w:tc>
          <w:tcPr>
            <w:tcW w:w="2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715E" w14:textId="77777777" w:rsidR="00193B26" w:rsidRPr="00193B26" w:rsidRDefault="00193B26" w:rsidP="00193B26">
            <w:pPr>
              <w:contextualSpacing/>
              <w:rPr>
                <w:b/>
                <w:bCs/>
                <w:lang w:eastAsia="ja-JP"/>
              </w:rPr>
            </w:pPr>
            <w:r w:rsidRPr="00193B26">
              <w:rPr>
                <w:b/>
                <w:bCs/>
                <w:lang w:eastAsia="ja-JP"/>
              </w:rPr>
              <w:t>Operating mode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0CF3" w14:textId="77777777" w:rsidR="00193B26" w:rsidRPr="00193B26" w:rsidRDefault="00193B26" w:rsidP="00193B26">
            <w:pPr>
              <w:contextualSpacing/>
              <w:rPr>
                <w:b/>
                <w:bCs/>
                <w:lang w:eastAsia="ja-JP"/>
              </w:rPr>
            </w:pPr>
            <w:r w:rsidRPr="00193B26">
              <w:rPr>
                <w:b/>
                <w:bCs/>
                <w:lang w:eastAsia="ja-JP"/>
              </w:rPr>
              <w:t xml:space="preserve">Confidentiality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8C09" w14:textId="77777777" w:rsidR="00193B26" w:rsidRPr="00193B26" w:rsidRDefault="00193B26" w:rsidP="00193B26">
            <w:pPr>
              <w:contextualSpacing/>
              <w:rPr>
                <w:lang w:eastAsia="ja-JP"/>
              </w:rPr>
            </w:pPr>
            <w:r w:rsidRPr="00193B26">
              <w:rPr>
                <w:lang w:eastAsia="ja-JP"/>
              </w:rPr>
              <w:t>256-NEA4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133B" w14:textId="77777777" w:rsidR="00193B26" w:rsidRPr="00193B26" w:rsidRDefault="00193B26" w:rsidP="00193B26">
            <w:pPr>
              <w:contextualSpacing/>
              <w:rPr>
                <w:lang w:eastAsia="ja-JP"/>
              </w:rPr>
            </w:pPr>
            <w:r w:rsidRPr="00193B26">
              <w:rPr>
                <w:lang w:eastAsia="ja-JP"/>
              </w:rPr>
              <w:t>256-NEA5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8FBB" w14:textId="77777777" w:rsidR="00193B26" w:rsidRPr="00193B26" w:rsidRDefault="00193B26" w:rsidP="00193B26">
            <w:pPr>
              <w:contextualSpacing/>
              <w:rPr>
                <w:lang w:eastAsia="ja-JP"/>
              </w:rPr>
            </w:pPr>
            <w:r w:rsidRPr="00193B26">
              <w:rPr>
                <w:lang w:eastAsia="ja-JP"/>
              </w:rPr>
              <w:t>256-NEA6</w:t>
            </w:r>
          </w:p>
        </w:tc>
      </w:tr>
      <w:tr w:rsidR="00193B26" w:rsidRPr="00193B26" w14:paraId="225D43FE" w14:textId="77777777" w:rsidTr="6A1F3079">
        <w:tc>
          <w:tcPr>
            <w:tcW w:w="0" w:type="auto"/>
            <w:vMerge/>
            <w:vAlign w:val="center"/>
            <w:hideMark/>
          </w:tcPr>
          <w:p w14:paraId="3AACA24D" w14:textId="77777777" w:rsidR="00193B26" w:rsidRPr="00193B26" w:rsidRDefault="00193B26" w:rsidP="00193B26">
            <w:pPr>
              <w:spacing w:after="0"/>
              <w:rPr>
                <w:b/>
                <w:bCs/>
                <w:lang w:eastAsia="ja-JP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2DDB" w14:textId="77777777" w:rsidR="00193B26" w:rsidRPr="00193B26" w:rsidRDefault="00193B26" w:rsidP="00193B26">
            <w:pPr>
              <w:contextualSpacing/>
              <w:rPr>
                <w:b/>
                <w:bCs/>
                <w:lang w:eastAsia="ja-JP"/>
              </w:rPr>
            </w:pPr>
            <w:r w:rsidRPr="00193B26">
              <w:rPr>
                <w:b/>
                <w:bCs/>
                <w:lang w:eastAsia="ja-JP"/>
              </w:rPr>
              <w:t>Integrity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E1C7" w14:textId="77777777" w:rsidR="00193B26" w:rsidRPr="00193B26" w:rsidRDefault="00193B26" w:rsidP="00193B26">
            <w:pPr>
              <w:contextualSpacing/>
              <w:rPr>
                <w:lang w:eastAsia="ja-JP"/>
              </w:rPr>
            </w:pPr>
            <w:r w:rsidRPr="00193B26">
              <w:rPr>
                <w:lang w:eastAsia="ja-JP"/>
              </w:rPr>
              <w:t>256-NIA4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8A79" w14:textId="77777777" w:rsidR="00193B26" w:rsidRPr="00193B26" w:rsidRDefault="00193B26" w:rsidP="00193B26">
            <w:pPr>
              <w:contextualSpacing/>
              <w:rPr>
                <w:lang w:eastAsia="ja-JP"/>
              </w:rPr>
            </w:pPr>
            <w:r w:rsidRPr="00193B26">
              <w:rPr>
                <w:lang w:eastAsia="ja-JP"/>
              </w:rPr>
              <w:t>256-NIA5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3579" w14:textId="77777777" w:rsidR="00193B26" w:rsidRPr="00193B26" w:rsidRDefault="00193B26" w:rsidP="00193B26">
            <w:pPr>
              <w:contextualSpacing/>
              <w:rPr>
                <w:lang w:eastAsia="ja-JP"/>
              </w:rPr>
            </w:pPr>
            <w:r w:rsidRPr="00193B26">
              <w:rPr>
                <w:lang w:eastAsia="ja-JP"/>
              </w:rPr>
              <w:t>256-NIA6</w:t>
            </w:r>
          </w:p>
        </w:tc>
      </w:tr>
      <w:tr w:rsidR="00193B26" w:rsidRPr="00193B26" w14:paraId="19641733" w14:textId="77777777" w:rsidTr="6A1F3079">
        <w:tc>
          <w:tcPr>
            <w:tcW w:w="0" w:type="auto"/>
            <w:vMerge/>
            <w:vAlign w:val="center"/>
            <w:hideMark/>
          </w:tcPr>
          <w:p w14:paraId="6F06235D" w14:textId="77777777" w:rsidR="00193B26" w:rsidRPr="00193B26" w:rsidRDefault="00193B26" w:rsidP="00193B26">
            <w:pPr>
              <w:spacing w:after="0"/>
              <w:rPr>
                <w:b/>
                <w:bCs/>
                <w:lang w:eastAsia="ja-JP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9A8C" w14:textId="3AAF74F2" w:rsidR="00193B26" w:rsidRPr="00193B26" w:rsidRDefault="00193B26" w:rsidP="6A1F3079">
            <w:pPr>
              <w:contextualSpacing/>
              <w:rPr>
                <w:b/>
                <w:bCs/>
                <w:lang w:eastAsia="ja-JP"/>
              </w:rPr>
            </w:pPr>
            <w:del w:id="108" w:author="Nokia-93" w:date="2026-01-23T10:39:00Z">
              <w:r w:rsidRPr="6A1F3079" w:rsidDel="00193B26">
                <w:rPr>
                  <w:b/>
                  <w:bCs/>
                  <w:lang w:eastAsia="ja-JP"/>
                </w:rPr>
                <w:delText>Authenticated Encryption with Associated Data (AEAD)</w:delText>
              </w:r>
            </w:del>
            <w:ins w:id="109" w:author="Nokia-93" w:date="2026-01-23T10:39:00Z">
              <w:r w:rsidR="009D7EDF" w:rsidRPr="6A1F3079">
                <w:rPr>
                  <w:b/>
                  <w:bCs/>
                  <w:lang w:eastAsia="ja-JP"/>
                </w:rPr>
                <w:t>Combined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DF20" w14:textId="77777777" w:rsidR="00193B26" w:rsidRPr="00193B26" w:rsidRDefault="00193B26" w:rsidP="00193B26">
            <w:pPr>
              <w:contextualSpacing/>
              <w:rPr>
                <w:lang w:eastAsia="ja-JP"/>
              </w:rPr>
            </w:pPr>
            <w:r w:rsidRPr="00193B26">
              <w:rPr>
                <w:lang w:eastAsia="ja-JP"/>
              </w:rPr>
              <w:t>256-NCA4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A88A" w14:textId="77777777" w:rsidR="00193B26" w:rsidRPr="00193B26" w:rsidRDefault="00193B26" w:rsidP="00193B26">
            <w:pPr>
              <w:contextualSpacing/>
              <w:rPr>
                <w:lang w:eastAsia="ja-JP"/>
              </w:rPr>
            </w:pPr>
            <w:r w:rsidRPr="00193B26">
              <w:rPr>
                <w:lang w:eastAsia="ja-JP"/>
              </w:rPr>
              <w:t>256-NCA5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8EC6" w14:textId="77777777" w:rsidR="00193B26" w:rsidRPr="00193B26" w:rsidRDefault="00193B26" w:rsidP="00193B26">
            <w:pPr>
              <w:contextualSpacing/>
              <w:rPr>
                <w:lang w:eastAsia="ja-JP"/>
              </w:rPr>
            </w:pPr>
            <w:r w:rsidRPr="00193B26">
              <w:rPr>
                <w:lang w:eastAsia="ja-JP"/>
              </w:rPr>
              <w:t>256-NCA6</w:t>
            </w:r>
          </w:p>
        </w:tc>
      </w:tr>
    </w:tbl>
    <w:p w14:paraId="5E9F91B0" w14:textId="77777777" w:rsidR="00193B26" w:rsidRDefault="00193B26">
      <w:pPr>
        <w:rPr>
          <w:lang w:val="en-US"/>
        </w:rPr>
      </w:pPr>
    </w:p>
    <w:p w14:paraId="133911D7" w14:textId="77777777" w:rsidR="00193B26" w:rsidRDefault="00193B26">
      <w:pPr>
        <w:rPr>
          <w:lang w:val="en-US"/>
        </w:rPr>
      </w:pPr>
    </w:p>
    <w:p w14:paraId="0D0285B1" w14:textId="77777777" w:rsidR="00193B26" w:rsidRDefault="00193B26">
      <w:pPr>
        <w:rPr>
          <w:lang w:val="en-US"/>
        </w:rPr>
      </w:pPr>
    </w:p>
    <w:p w14:paraId="1C280225" w14:textId="77777777" w:rsidR="00193B26" w:rsidRDefault="00193B26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63301" w14:textId="77777777" w:rsidR="00B01321" w:rsidRDefault="00B01321">
      <w:r>
        <w:separator/>
      </w:r>
    </w:p>
  </w:endnote>
  <w:endnote w:type="continuationSeparator" w:id="0">
    <w:p w14:paraId="4D2F2A5B" w14:textId="77777777" w:rsidR="00B01321" w:rsidRDefault="00B01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40C44" w14:textId="77777777" w:rsidR="00B01321" w:rsidRDefault="00B01321">
      <w:r>
        <w:separator/>
      </w:r>
    </w:p>
  </w:footnote>
  <w:footnote w:type="continuationSeparator" w:id="0">
    <w:p w14:paraId="48D50807" w14:textId="77777777" w:rsidR="00B01321" w:rsidRDefault="00B01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  <w15:person w15:author="Martin McGrath (Nokia)">
    <w15:presenceInfo w15:providerId="AD" w15:userId="S::martin.mcgrath@nokia.com::7a2a5a08-f0e5-4cec-b375-515565fbcb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14F1"/>
    <w:rsid w:val="000B59EB"/>
    <w:rsid w:val="000D14A8"/>
    <w:rsid w:val="0010504F"/>
    <w:rsid w:val="00141EBC"/>
    <w:rsid w:val="00152CB7"/>
    <w:rsid w:val="00153241"/>
    <w:rsid w:val="001604A8"/>
    <w:rsid w:val="00176F7E"/>
    <w:rsid w:val="00193B26"/>
    <w:rsid w:val="001B093A"/>
    <w:rsid w:val="001C5CF1"/>
    <w:rsid w:val="001E6F55"/>
    <w:rsid w:val="002000EF"/>
    <w:rsid w:val="00214DF0"/>
    <w:rsid w:val="00215E73"/>
    <w:rsid w:val="002474B7"/>
    <w:rsid w:val="00266561"/>
    <w:rsid w:val="00287C53"/>
    <w:rsid w:val="002C7896"/>
    <w:rsid w:val="0032150F"/>
    <w:rsid w:val="00395C43"/>
    <w:rsid w:val="004054C1"/>
    <w:rsid w:val="0041457A"/>
    <w:rsid w:val="0044235F"/>
    <w:rsid w:val="004721C0"/>
    <w:rsid w:val="004A28D7"/>
    <w:rsid w:val="004B645A"/>
    <w:rsid w:val="004E2F92"/>
    <w:rsid w:val="004E32EE"/>
    <w:rsid w:val="00503E9E"/>
    <w:rsid w:val="00510C4C"/>
    <w:rsid w:val="0051513A"/>
    <w:rsid w:val="0051688C"/>
    <w:rsid w:val="005271E9"/>
    <w:rsid w:val="00587CB1"/>
    <w:rsid w:val="00610FC8"/>
    <w:rsid w:val="006344DA"/>
    <w:rsid w:val="00653E2A"/>
    <w:rsid w:val="0069541A"/>
    <w:rsid w:val="006F6E35"/>
    <w:rsid w:val="007520D0"/>
    <w:rsid w:val="007560B8"/>
    <w:rsid w:val="00770D88"/>
    <w:rsid w:val="00780A06"/>
    <w:rsid w:val="00785301"/>
    <w:rsid w:val="00793D77"/>
    <w:rsid w:val="007C4B95"/>
    <w:rsid w:val="007D5477"/>
    <w:rsid w:val="0082707E"/>
    <w:rsid w:val="00884B6D"/>
    <w:rsid w:val="008B21E1"/>
    <w:rsid w:val="008B4AAF"/>
    <w:rsid w:val="00906095"/>
    <w:rsid w:val="00915459"/>
    <w:rsid w:val="009158D2"/>
    <w:rsid w:val="009255E7"/>
    <w:rsid w:val="00982BA7"/>
    <w:rsid w:val="009A21B0"/>
    <w:rsid w:val="009B7924"/>
    <w:rsid w:val="009D3117"/>
    <w:rsid w:val="009D7EDF"/>
    <w:rsid w:val="00A318F7"/>
    <w:rsid w:val="00A33FE4"/>
    <w:rsid w:val="00A34787"/>
    <w:rsid w:val="00A8229C"/>
    <w:rsid w:val="00A97832"/>
    <w:rsid w:val="00AA3DBE"/>
    <w:rsid w:val="00AA7E59"/>
    <w:rsid w:val="00AD3CE7"/>
    <w:rsid w:val="00AE35AD"/>
    <w:rsid w:val="00AF6F7E"/>
    <w:rsid w:val="00B01321"/>
    <w:rsid w:val="00B1513B"/>
    <w:rsid w:val="00B216D3"/>
    <w:rsid w:val="00B22FB7"/>
    <w:rsid w:val="00B41104"/>
    <w:rsid w:val="00B825AB"/>
    <w:rsid w:val="00BA4BE2"/>
    <w:rsid w:val="00BB1DE2"/>
    <w:rsid w:val="00BD1620"/>
    <w:rsid w:val="00BF3721"/>
    <w:rsid w:val="00BF544B"/>
    <w:rsid w:val="00C17E52"/>
    <w:rsid w:val="00C56F8B"/>
    <w:rsid w:val="00C601CB"/>
    <w:rsid w:val="00C7445D"/>
    <w:rsid w:val="00C86F41"/>
    <w:rsid w:val="00C87441"/>
    <w:rsid w:val="00C93D83"/>
    <w:rsid w:val="00CC4471"/>
    <w:rsid w:val="00D07287"/>
    <w:rsid w:val="00D318B2"/>
    <w:rsid w:val="00D55FB4"/>
    <w:rsid w:val="00D76C76"/>
    <w:rsid w:val="00E1464D"/>
    <w:rsid w:val="00E25D01"/>
    <w:rsid w:val="00E50B68"/>
    <w:rsid w:val="00E54C0A"/>
    <w:rsid w:val="00F21090"/>
    <w:rsid w:val="00F25CBD"/>
    <w:rsid w:val="00F30FD1"/>
    <w:rsid w:val="00F431B2"/>
    <w:rsid w:val="00F57C87"/>
    <w:rsid w:val="00F64D5B"/>
    <w:rsid w:val="00F6525A"/>
    <w:rsid w:val="00F6734B"/>
    <w:rsid w:val="07483743"/>
    <w:rsid w:val="1316FAED"/>
    <w:rsid w:val="18FECBC5"/>
    <w:rsid w:val="1E48430A"/>
    <w:rsid w:val="1F18E02D"/>
    <w:rsid w:val="272D0D76"/>
    <w:rsid w:val="279F6A54"/>
    <w:rsid w:val="2C01F455"/>
    <w:rsid w:val="2D257924"/>
    <w:rsid w:val="30D158B1"/>
    <w:rsid w:val="376A0D28"/>
    <w:rsid w:val="3816C637"/>
    <w:rsid w:val="3B27C18E"/>
    <w:rsid w:val="3D0F9BFB"/>
    <w:rsid w:val="52150DB8"/>
    <w:rsid w:val="651A5EA5"/>
    <w:rsid w:val="6A1F3079"/>
    <w:rsid w:val="6AA42C55"/>
    <w:rsid w:val="6B96505E"/>
    <w:rsid w:val="7A153A25"/>
    <w:rsid w:val="7ADD7148"/>
    <w:rsid w:val="7AE21C14"/>
    <w:rsid w:val="7C287B5C"/>
    <w:rsid w:val="7DB43DB1"/>
    <w:rsid w:val="7DD0E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E671252-7F5B-4B9D-8406-E3A87EE7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193B26"/>
    <w:rPr>
      <w:rFonts w:ascii="Times New Roman" w:eastAsia="Yu Mincho" w:hAnsi="Times New Roman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3E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RBI5PAMIO524-1616901215-68752</_dlc_DocId>
    <_dlc_DocIdUrl xmlns="71c5aaf6-e6ce-465b-b873-5148d2a4c105">
      <Url>https://nokia.sharepoint.com/sites/gxp/_layouts/15/DocIdRedir.aspx?ID=RBI5PAMIO524-1616901215-68752</Url>
      <Description>RBI5PAMIO524-1616901215-68752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FDC41C-DF60-4D38-B9E3-7BD2D96FDEB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9BF80F-871C-4DEC-AD81-8B8BF2C452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48788A9-C11C-4690-B751-491CB70C5539}">
  <ds:schemaRefs>
    <ds:schemaRef ds:uri="http://purl.org/dc/dcmitype/"/>
    <ds:schemaRef ds:uri="3f2ce089-3858-4176-9a21-a30f9204848e"/>
    <ds:schemaRef ds:uri="http://schemas.microsoft.com/office/2006/metadata/properties"/>
    <ds:schemaRef ds:uri="7275bb01-7583-478d-bc14-e839a2dd5989"/>
    <ds:schemaRef ds:uri="http://purl.org/dc/elements/1.1/"/>
    <ds:schemaRef ds:uri="http://schemas.microsoft.com/office/2006/documentManagement/types"/>
    <ds:schemaRef ds:uri="http://purl.org/dc/terms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256528A-0097-4941-B44A-76BFA6D2D0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7C1861-8260-4726-93A7-4AF40C0B1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768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5459</CharactersWithSpaces>
  <SharedDoc>false</SharedDoc>
  <HLinks>
    <vt:vector size="6" baseType="variant">
      <vt:variant>
        <vt:i4>7012400</vt:i4>
      </vt:variant>
      <vt:variant>
        <vt:i4>0</vt:i4>
      </vt:variant>
      <vt:variant>
        <vt:i4>0</vt:i4>
      </vt:variant>
      <vt:variant>
        <vt:i4>5</vt:i4>
      </vt:variant>
      <vt:variant>
        <vt:lpwstr>https://www.rfc-editor.org/rfc/rfc5116.html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6</cp:revision>
  <cp:lastPrinted>1900-01-01T08:00:00Z</cp:lastPrinted>
  <dcterms:created xsi:type="dcterms:W3CDTF">2026-01-30T13:48:00Z</dcterms:created>
  <dcterms:modified xsi:type="dcterms:W3CDTF">2026-01-30T14:11:00Z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d9a35b4a-9091-48b7-97e5-8e488fc261b0</vt:lpwstr>
  </property>
  <property fmtid="{D5CDD505-2E9C-101B-9397-08002B2CF9AE}" pid="5" name="MediaServiceImageTags">
    <vt:lpwstr/>
  </property>
</Properties>
</file>